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B64C" w14:textId="7B7F0D80" w:rsidR="0023733F" w:rsidRPr="00057443" w:rsidRDefault="0023733F" w:rsidP="0023733F">
      <w:pPr>
        <w:pStyle w:val="3GPPHeader"/>
        <w:spacing w:after="60"/>
        <w:jc w:val="left"/>
        <w:rPr>
          <w:szCs w:val="24"/>
          <w:highlight w:val="yellow"/>
        </w:rPr>
      </w:pPr>
      <w:r w:rsidRPr="00057443">
        <w:rPr>
          <w:szCs w:val="24"/>
        </w:rPr>
        <w:t>3GPP TSG-RAN WG2 #12</w:t>
      </w:r>
      <w:r w:rsidR="00B3564E">
        <w:rPr>
          <w:szCs w:val="24"/>
        </w:rPr>
        <w:t>4</w:t>
      </w:r>
      <w:r w:rsidRPr="00057443">
        <w:rPr>
          <w:szCs w:val="24"/>
        </w:rPr>
        <w:tab/>
      </w:r>
      <w:r w:rsidR="00595C3D" w:rsidRPr="00595C3D">
        <w:rPr>
          <w:szCs w:val="24"/>
        </w:rPr>
        <w:t>R2-2313300</w:t>
      </w:r>
    </w:p>
    <w:p w14:paraId="313546B2" w14:textId="532C8E37" w:rsidR="0023733F" w:rsidRPr="00CE0424" w:rsidRDefault="00B3564E" w:rsidP="0023733F">
      <w:pPr>
        <w:pStyle w:val="3GPPHeader"/>
        <w:spacing w:after="120"/>
        <w:jc w:val="left"/>
      </w:pPr>
      <w:r>
        <w:t>Chicago</w:t>
      </w:r>
      <w:r w:rsidR="0023733F" w:rsidRPr="00677032">
        <w:t xml:space="preserve">, </w:t>
      </w:r>
      <w:r>
        <w:t>USA</w:t>
      </w:r>
      <w:r w:rsidR="0023733F" w:rsidRPr="00677032">
        <w:t xml:space="preserve">, </w:t>
      </w:r>
      <w:r>
        <w:t>Nov</w:t>
      </w:r>
      <w:r w:rsidR="0023733F" w:rsidRPr="00677032">
        <w:t xml:space="preserve">. </w:t>
      </w:r>
      <w:r>
        <w:t>13</w:t>
      </w:r>
      <w:r w:rsidR="0023733F" w:rsidRPr="00677032">
        <w:t xml:space="preserve"> – 1</w:t>
      </w:r>
      <w:r>
        <w:t>7</w:t>
      </w:r>
      <w:r w:rsidR="0023733F" w:rsidRPr="00677032">
        <w:t xml:space="preserve">, </w:t>
      </w:r>
      <w:r w:rsidR="0023733F" w:rsidRPr="005B3ED4">
        <w:rPr>
          <w:rFonts w:cs="Arial"/>
          <w:szCs w:val="24"/>
        </w:rPr>
        <w:t>202</w:t>
      </w:r>
      <w:r w:rsidR="0023733F">
        <w:rPr>
          <w:rFonts w:cs="Arial"/>
          <w:szCs w:val="24"/>
        </w:rPr>
        <w:t>3</w:t>
      </w:r>
    </w:p>
    <w:p w14:paraId="3E6673B6" w14:textId="77777777" w:rsidR="00E90E49" w:rsidRPr="00A33EF2" w:rsidRDefault="00E90E49" w:rsidP="00357380">
      <w:pPr>
        <w:pStyle w:val="3GPPHeader"/>
      </w:pPr>
    </w:p>
    <w:p w14:paraId="7B71D8B7" w14:textId="0870CD84" w:rsidR="00E90E49" w:rsidRPr="00A33EF2" w:rsidRDefault="00E90E49" w:rsidP="00311702">
      <w:pPr>
        <w:pStyle w:val="3GPPHeader"/>
        <w:rPr>
          <w:sz w:val="22"/>
          <w:szCs w:val="22"/>
        </w:rPr>
      </w:pPr>
      <w:r w:rsidRPr="00A33EF2">
        <w:rPr>
          <w:sz w:val="22"/>
          <w:szCs w:val="22"/>
        </w:rPr>
        <w:t>Agenda Item:</w:t>
      </w:r>
      <w:r w:rsidRPr="00A33EF2">
        <w:rPr>
          <w:sz w:val="22"/>
          <w:szCs w:val="22"/>
        </w:rPr>
        <w:tab/>
      </w:r>
      <w:r w:rsidR="001E0098" w:rsidRPr="00A33EF2">
        <w:rPr>
          <w:sz w:val="22"/>
          <w:szCs w:val="22"/>
        </w:rPr>
        <w:t>7</w:t>
      </w:r>
      <w:r w:rsidR="00793928" w:rsidRPr="00A33EF2">
        <w:rPr>
          <w:sz w:val="22"/>
          <w:szCs w:val="22"/>
        </w:rPr>
        <w:t>.6.</w:t>
      </w:r>
      <w:r w:rsidR="002A3DC2" w:rsidRPr="00A33EF2">
        <w:rPr>
          <w:sz w:val="22"/>
          <w:szCs w:val="22"/>
        </w:rPr>
        <w:t>2</w:t>
      </w:r>
      <w:r w:rsidR="00CA55AC" w:rsidRPr="00A33EF2">
        <w:rPr>
          <w:sz w:val="22"/>
          <w:szCs w:val="22"/>
        </w:rPr>
        <w:t>.1</w:t>
      </w:r>
    </w:p>
    <w:p w14:paraId="5993EF3F" w14:textId="77777777" w:rsidR="00E90E49" w:rsidRPr="00A33EF2" w:rsidRDefault="003D3C45" w:rsidP="00F64C2B">
      <w:pPr>
        <w:pStyle w:val="3GPPHeader"/>
        <w:rPr>
          <w:sz w:val="22"/>
          <w:szCs w:val="22"/>
        </w:rPr>
      </w:pPr>
      <w:r w:rsidRPr="00A33EF2">
        <w:rPr>
          <w:sz w:val="22"/>
          <w:szCs w:val="22"/>
        </w:rPr>
        <w:t>Source:</w:t>
      </w:r>
      <w:r w:rsidR="00E90E49" w:rsidRPr="00A33EF2">
        <w:rPr>
          <w:sz w:val="22"/>
          <w:szCs w:val="22"/>
        </w:rPr>
        <w:tab/>
      </w:r>
      <w:r w:rsidR="00F64C2B" w:rsidRPr="00A33EF2">
        <w:rPr>
          <w:sz w:val="22"/>
          <w:szCs w:val="22"/>
        </w:rPr>
        <w:t>Ericsson</w:t>
      </w:r>
    </w:p>
    <w:p w14:paraId="1B4E2D04" w14:textId="4C33DE19" w:rsidR="00E90E49" w:rsidRPr="00A33EF2" w:rsidRDefault="003D3C45" w:rsidP="00311702">
      <w:pPr>
        <w:pStyle w:val="3GPPHeader"/>
        <w:rPr>
          <w:sz w:val="22"/>
          <w:szCs w:val="22"/>
        </w:rPr>
      </w:pPr>
      <w:r w:rsidRPr="00A33EF2">
        <w:rPr>
          <w:sz w:val="22"/>
          <w:szCs w:val="22"/>
        </w:rPr>
        <w:t>Title:</w:t>
      </w:r>
      <w:r w:rsidR="00E90E49" w:rsidRPr="00A33EF2">
        <w:rPr>
          <w:sz w:val="22"/>
          <w:szCs w:val="22"/>
        </w:rPr>
        <w:tab/>
      </w:r>
      <w:r w:rsidR="002A3DC2" w:rsidRPr="00A33EF2">
        <w:rPr>
          <w:sz w:val="22"/>
          <w:szCs w:val="22"/>
        </w:rPr>
        <w:t xml:space="preserve">R18 IoT NTN </w:t>
      </w:r>
      <w:r w:rsidR="00085421" w:rsidRPr="00A33EF2">
        <w:rPr>
          <w:sz w:val="22"/>
          <w:szCs w:val="22"/>
        </w:rPr>
        <w:t>HARQ enhancements</w:t>
      </w:r>
    </w:p>
    <w:p w14:paraId="21219FDD" w14:textId="77777777" w:rsidR="00E90E49" w:rsidRPr="00A33EF2" w:rsidRDefault="00E90E49" w:rsidP="00D546FF">
      <w:pPr>
        <w:pStyle w:val="3GPPHeader"/>
        <w:rPr>
          <w:sz w:val="22"/>
          <w:szCs w:val="22"/>
        </w:rPr>
      </w:pPr>
      <w:r w:rsidRPr="00A33EF2">
        <w:rPr>
          <w:sz w:val="22"/>
          <w:szCs w:val="22"/>
        </w:rPr>
        <w:t>Document for:</w:t>
      </w:r>
      <w:r w:rsidRPr="00A33EF2">
        <w:rPr>
          <w:sz w:val="22"/>
          <w:szCs w:val="22"/>
        </w:rPr>
        <w:tab/>
        <w:t>Discussion, Decision</w:t>
      </w:r>
    </w:p>
    <w:p w14:paraId="3F0B0999" w14:textId="77777777" w:rsidR="00E90E49" w:rsidRPr="00A33EF2" w:rsidRDefault="00230D18" w:rsidP="00CE0424">
      <w:pPr>
        <w:pStyle w:val="Heading1"/>
      </w:pPr>
      <w:r w:rsidRPr="00A33EF2">
        <w:t>1</w:t>
      </w:r>
      <w:r w:rsidRPr="00A33EF2">
        <w:tab/>
      </w:r>
      <w:r w:rsidR="00E90E49" w:rsidRPr="00A33EF2">
        <w:t>Introduction</w:t>
      </w:r>
    </w:p>
    <w:p w14:paraId="5D73F7B1" w14:textId="4A6E0C10" w:rsidR="00283B26" w:rsidRPr="00A33EF2" w:rsidRDefault="006F779B" w:rsidP="00B04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Here we discuss the remining issues for the HARQ enhancements. </w:t>
      </w:r>
    </w:p>
    <w:p w14:paraId="34216ACE" w14:textId="77777777" w:rsidR="00584B87" w:rsidRPr="00A33EF2" w:rsidRDefault="00584B87" w:rsidP="00B04151">
      <w:pPr>
        <w:rPr>
          <w:rFonts w:ascii="Arial" w:hAnsi="Arial" w:cs="Arial"/>
        </w:rPr>
      </w:pPr>
    </w:p>
    <w:p w14:paraId="226B631E" w14:textId="510CD8D1" w:rsidR="004000E8" w:rsidRPr="00A33EF2" w:rsidRDefault="00230D18" w:rsidP="00CE0424">
      <w:pPr>
        <w:pStyle w:val="Heading1"/>
      </w:pPr>
      <w:bookmarkStart w:id="0" w:name="_Ref178064866"/>
      <w:r w:rsidRPr="00A33EF2">
        <w:t>2</w:t>
      </w:r>
      <w:r w:rsidRPr="00A33EF2">
        <w:tab/>
      </w:r>
      <w:r w:rsidR="004000E8" w:rsidRPr="00A33EF2">
        <w:t>Discussion</w:t>
      </w:r>
      <w:bookmarkEnd w:id="0"/>
    </w:p>
    <w:p w14:paraId="1649219F" w14:textId="3B0D05D4" w:rsidR="00336851" w:rsidRPr="00A33EF2" w:rsidRDefault="00336851" w:rsidP="00336851">
      <w:pPr>
        <w:pStyle w:val="Heading2"/>
      </w:pPr>
      <w:r w:rsidRPr="00A33EF2">
        <w:t>2.</w:t>
      </w:r>
      <w:r w:rsidR="00E34C23">
        <w:t>1</w:t>
      </w:r>
      <w:r>
        <w:tab/>
        <w:t xml:space="preserve">The MAC running CR </w:t>
      </w:r>
    </w:p>
    <w:p w14:paraId="10AD4A16" w14:textId="792EA14E" w:rsidR="00237386" w:rsidRDefault="00237386" w:rsidP="00C770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Here we discuss </w:t>
      </w:r>
      <w:r w:rsidR="00EA4FC8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issue remaining for the running MAC CR. </w:t>
      </w:r>
    </w:p>
    <w:p w14:paraId="4E7CD8DC" w14:textId="31E4171B" w:rsidR="00595246" w:rsidRDefault="00595246" w:rsidP="00C770F6">
      <w:pPr>
        <w:rPr>
          <w:rFonts w:ascii="Arial" w:hAnsi="Arial" w:cs="Arial"/>
        </w:rPr>
      </w:pPr>
      <w:r>
        <w:rPr>
          <w:rFonts w:ascii="Arial" w:hAnsi="Arial" w:cs="Arial"/>
        </w:rPr>
        <w:t>This part in 5.7</w:t>
      </w:r>
    </w:p>
    <w:p w14:paraId="01EDD0E3" w14:textId="77777777" w:rsidR="00595246" w:rsidRDefault="00595246" w:rsidP="00595246">
      <w:pPr>
        <w:pStyle w:val="B2"/>
      </w:pPr>
      <w:r>
        <w:t>-</w:t>
      </w:r>
      <w:r>
        <w:tab/>
        <w:t>monitor the PDCCH;</w:t>
      </w:r>
    </w:p>
    <w:p w14:paraId="1B733A02" w14:textId="77777777" w:rsidR="00595246" w:rsidRDefault="00595246" w:rsidP="00595246">
      <w:pPr>
        <w:pStyle w:val="B2"/>
      </w:pPr>
      <w:r>
        <w:t>-</w:t>
      </w:r>
      <w:r>
        <w:tab/>
        <w:t>if the PDCCH indicates a DL transmission or if a DL assignment has been configured for this subframe:</w:t>
      </w:r>
    </w:p>
    <w:p w14:paraId="2E851248" w14:textId="77777777" w:rsidR="00595246" w:rsidRDefault="00595246" w:rsidP="00595246">
      <w:pPr>
        <w:pStyle w:val="B3"/>
        <w:rPr>
          <w:ins w:id="1" w:author="MediaTek_R2-123" w:date="2023-09-07T20:15:00Z"/>
        </w:rPr>
      </w:pPr>
      <w:r>
        <w:t>-</w:t>
      </w:r>
      <w:r>
        <w:tab/>
        <w:t>if the UE is an NB-IoT UE, a BL UE or a UE in enhanced coverage:</w:t>
      </w:r>
    </w:p>
    <w:p w14:paraId="421B1D70" w14:textId="77777777" w:rsidR="00595246" w:rsidRDefault="00595246" w:rsidP="00595246">
      <w:pPr>
        <w:pStyle w:val="B4"/>
        <w:rPr>
          <w:ins w:id="2" w:author="R2-123b" w:date="2023-10-18T17:15:00Z"/>
          <w:lang w:val="en-US"/>
        </w:rPr>
      </w:pPr>
      <w:ins w:id="3" w:author="R2-123b" w:date="2023-10-18T17:15:00Z">
        <w:r>
          <w:t>-</w:t>
        </w:r>
        <w:r>
          <w:tab/>
          <w:t xml:space="preserve">if the HARQ feedback is disabled for the corresponding HARQ process: </w:t>
        </w:r>
        <w:r>
          <w:rPr>
            <w:lang w:val="en-US"/>
          </w:rPr>
          <w:t>or</w:t>
        </w:r>
      </w:ins>
    </w:p>
    <w:p w14:paraId="25451DE4" w14:textId="77777777" w:rsidR="00595246" w:rsidRDefault="00595246" w:rsidP="00595246">
      <w:pPr>
        <w:pStyle w:val="B4"/>
        <w:rPr>
          <w:ins w:id="4" w:author="R2-123b" w:date="2023-10-18T17:15:00Z"/>
        </w:rPr>
      </w:pPr>
      <w:ins w:id="5" w:author="R2-123b" w:date="2023-10-18T17:15:00Z">
        <w:r>
          <w:t>-</w:t>
        </w:r>
        <w:r>
          <w:tab/>
          <w:t xml:space="preserve">if the HARQ feedback is disabled by </w:t>
        </w:r>
        <w:r>
          <w:rPr>
            <w:rStyle w:val="fontstyle01"/>
          </w:rPr>
          <w:t>downlinkHARQ-FeedbackDisabled</w:t>
        </w:r>
        <w:r>
          <w:t xml:space="preserve"> for the corresponding HARQ process and further reversed to </w:t>
        </w:r>
        <w:del w:id="6" w:author="MTK_post_R2-123b" w:date="2023-10-27T10:35:00Z">
          <w:r w:rsidDel="00230E02">
            <w:delText>enbaled</w:delText>
          </w:r>
        </w:del>
      </w:ins>
      <w:ins w:id="7" w:author="MTK_post_R2-123b" w:date="2023-10-27T10:35:00Z">
        <w:r>
          <w:t>enabled</w:t>
        </w:r>
      </w:ins>
      <w:ins w:id="8" w:author="R2-123b" w:date="2023-10-18T17:15:00Z">
        <w:r>
          <w:t xml:space="preserve"> by lower layer</w:t>
        </w:r>
      </w:ins>
      <w:ins w:id="9" w:author="MTK_post_R2-123b" w:date="2023-10-27T10:35:00Z">
        <w:r>
          <w:t>s</w:t>
        </w:r>
      </w:ins>
      <w:ins w:id="10" w:author="R2-123b" w:date="2023-10-18T17:15:00Z">
        <w:r>
          <w:t>:</w:t>
        </w:r>
      </w:ins>
    </w:p>
    <w:p w14:paraId="67988340" w14:textId="77777777" w:rsidR="00595246" w:rsidRDefault="00595246" w:rsidP="00595246">
      <w:pPr>
        <w:pStyle w:val="B5"/>
        <w:rPr>
          <w:ins w:id="11" w:author="R2-123b" w:date="2023-10-18T17:15:00Z"/>
        </w:rPr>
      </w:pPr>
      <w:ins w:id="12" w:author="R2-123b" w:date="2023-10-18T17:15:00Z">
        <w:r>
          <w:t>-</w:t>
        </w:r>
        <w:r>
          <w:tab/>
          <w:t xml:space="preserve">if </w:t>
        </w:r>
      </w:ins>
      <w:ins w:id="13" w:author="R2-123b" w:date="2023-10-18T17:38:00Z">
        <w:r>
          <w:rPr>
            <w:lang w:val="en-US"/>
          </w:rPr>
          <w:t>a</w:t>
        </w:r>
        <w:r>
          <w:t xml:space="preserve"> NB-IoT UE is configured with a single DL and UL HARQ process</w:t>
        </w:r>
      </w:ins>
      <w:ins w:id="14" w:author="R2-123b" w:date="2023-10-18T17:15:00Z">
        <w:r>
          <w:t>:</w:t>
        </w:r>
      </w:ins>
    </w:p>
    <w:p w14:paraId="60F01CC4" w14:textId="77777777" w:rsidR="00595246" w:rsidRDefault="00595246" w:rsidP="00595246">
      <w:pPr>
        <w:pStyle w:val="B6"/>
        <w:rPr>
          <w:ins w:id="15" w:author="R2-123b" w:date="2023-10-18T17:15:00Z"/>
        </w:rPr>
      </w:pPr>
      <w:ins w:id="16" w:author="R2-123b" w:date="2023-10-18T17:15:00Z">
        <w:r>
          <w:t>-</w:t>
        </w:r>
        <w:r>
          <w:tab/>
          <w:t>start or restart drx-InactivityTimer in the subframe containing the last repetition of the corresponding PDSCH reception + 12 subframes + deltaPDCCH, where deltaPDCCH is the interval starting from the subframe containing the last repetition of the corresponding PDSCH reception plus 12 subframes to the first subframe of the next PDCCH occasion.</w:t>
        </w:r>
      </w:ins>
    </w:p>
    <w:p w14:paraId="768C8855" w14:textId="77777777" w:rsidR="00595246" w:rsidRDefault="00595246" w:rsidP="00595246">
      <w:pPr>
        <w:pStyle w:val="B4"/>
        <w:rPr>
          <w:del w:id="17" w:author="R2-123b" w:date="2023-10-18T14:56:00Z"/>
        </w:rPr>
      </w:pPr>
      <w:ins w:id="18" w:author="MediaTek" w:date="2023-10-16T11:52:00Z">
        <w:del w:id="19" w:author="R2-123b" w:date="2023-10-18T14:56:00Z">
          <w:r>
            <w:delText>-</w:delText>
          </w:r>
          <w:r>
            <w:tab/>
            <w:delText>if</w:delText>
          </w:r>
        </w:del>
        <w:del w:id="20" w:author="R2-123b" w:date="2023-10-18T17:12:00Z">
          <w:r>
            <w:delText xml:space="preserve"> </w:delText>
          </w:r>
          <w:r>
            <w:rPr>
              <w:rStyle w:val="fontstyle01"/>
            </w:rPr>
            <w:delText>downlinkHARQ-FeedbackDisabled</w:delText>
          </w:r>
        </w:del>
        <w:del w:id="21" w:author="R2-123b" w:date="2023-10-18T14:56:00Z">
          <w:r>
            <w:delText xml:space="preserve"> is not configued; or</w:delText>
          </w:r>
        </w:del>
      </w:ins>
    </w:p>
    <w:p w14:paraId="08570BC2" w14:textId="77777777" w:rsidR="00595246" w:rsidRDefault="00595246" w:rsidP="00595246">
      <w:pPr>
        <w:pStyle w:val="B4"/>
      </w:pPr>
      <w:ins w:id="22" w:author="MediaTek" w:date="2023-06-12T16:57:00Z">
        <w:r>
          <w:t>-</w:t>
        </w:r>
        <w:r>
          <w:tab/>
        </w:r>
      </w:ins>
      <w:ins w:id="23" w:author="R2-123b" w:date="2023-10-18T17:15:00Z">
        <w:r>
          <w:t xml:space="preserve">else </w:t>
        </w:r>
      </w:ins>
      <w:ins w:id="24" w:author="MediaTek" w:date="2023-06-12T16:57:00Z">
        <w:r>
          <w:t>if the HARQ feedback is enabled for the corresponding HARQ process:</w:t>
        </w:r>
      </w:ins>
    </w:p>
    <w:p w14:paraId="0E6AD417" w14:textId="77777777" w:rsidR="00595246" w:rsidRDefault="00595246" w:rsidP="00595246">
      <w:pPr>
        <w:pStyle w:val="B5"/>
      </w:pPr>
      <w:r>
        <w:t>-</w:t>
      </w:r>
      <w:r>
        <w:tab/>
        <w:t>if lower layers have indicated scheduling of transmission of multiple TBs:</w:t>
      </w:r>
    </w:p>
    <w:p w14:paraId="33573C31" w14:textId="77777777" w:rsidR="00595246" w:rsidRDefault="00595246" w:rsidP="00595246">
      <w:pPr>
        <w:pStyle w:val="B6"/>
      </w:pPr>
      <w:r>
        <w:t>-</w:t>
      </w:r>
      <w:r>
        <w:tab/>
        <w:t>start the HARQ RTT Timers for all HARQ processes</w:t>
      </w:r>
      <w:ins w:id="25" w:author="R2-123b" w:date="2023-10-19T10:24:00Z">
        <w:r>
          <w:t xml:space="preserve"> </w:t>
        </w:r>
      </w:ins>
      <w:ins w:id="26" w:author="R2-123b" w:date="2023-10-19T10:25:00Z">
        <w:r>
          <w:t>which the HARQ feedback are enabled</w:t>
        </w:r>
      </w:ins>
      <w:r>
        <w:t xml:space="preserve"> corresponding to the scheduled TBs in the subframe containing the last repetition of the PDSCH corresponding to the last scheduled TB;</w:t>
      </w:r>
    </w:p>
    <w:p w14:paraId="34ACE25E" w14:textId="77777777" w:rsidR="00595246" w:rsidRDefault="00595246" w:rsidP="00595246">
      <w:pPr>
        <w:pStyle w:val="B5"/>
      </w:pPr>
      <w:r>
        <w:t>-</w:t>
      </w:r>
      <w:r>
        <w:tab/>
        <w:t>else:</w:t>
      </w:r>
    </w:p>
    <w:p w14:paraId="6774FD53" w14:textId="77777777" w:rsidR="00595246" w:rsidRDefault="00595246" w:rsidP="00595246">
      <w:pPr>
        <w:pStyle w:val="B6"/>
        <w:rPr>
          <w:ins w:id="27" w:author="MediaTek" w:date="2023-06-26T22:17:00Z"/>
          <w:rFonts w:eastAsiaTheme="minorEastAsia"/>
        </w:rPr>
      </w:pPr>
      <w:r>
        <w:t>-</w:t>
      </w:r>
      <w:r>
        <w:tab/>
        <w:t>start the HARQ RTT Timer for the corresponding HARQ process in the subframe containing the last repetition of the corresponding PDSCH reception;</w:t>
      </w:r>
    </w:p>
    <w:p w14:paraId="3A985577" w14:textId="16572FDE" w:rsidR="009F0CBE" w:rsidRDefault="009F0CBE" w:rsidP="00C770F6">
      <w:pPr>
        <w:rPr>
          <w:rFonts w:ascii="Arial" w:hAnsi="Arial" w:cs="Arial"/>
        </w:rPr>
      </w:pPr>
    </w:p>
    <w:p w14:paraId="29D40EF2" w14:textId="252835D4" w:rsidR="00595246" w:rsidRDefault="00595246" w:rsidP="00C770F6">
      <w:pPr>
        <w:rPr>
          <w:rFonts w:ascii="Arial" w:hAnsi="Arial" w:cs="Arial"/>
        </w:rPr>
      </w:pPr>
      <w:r>
        <w:rPr>
          <w:rFonts w:ascii="Arial" w:hAnsi="Arial" w:cs="Arial"/>
        </w:rPr>
        <w:t>The addition here:</w:t>
      </w:r>
    </w:p>
    <w:p w14:paraId="7531FDB4" w14:textId="77777777" w:rsidR="00595246" w:rsidRDefault="00595246" w:rsidP="00595246">
      <w:pPr>
        <w:pStyle w:val="B6"/>
      </w:pPr>
      <w:r>
        <w:lastRenderedPageBreak/>
        <w:t>-</w:t>
      </w:r>
      <w:r>
        <w:tab/>
        <w:t>start the HARQ RTT Timers for all HARQ processes</w:t>
      </w:r>
      <w:ins w:id="28" w:author="R2-123b" w:date="2023-10-19T10:24:00Z">
        <w:r>
          <w:t xml:space="preserve"> </w:t>
        </w:r>
      </w:ins>
      <w:ins w:id="29" w:author="R2-123b" w:date="2023-10-19T10:25:00Z">
        <w:r>
          <w:t>which the HARQ feedback are enabled</w:t>
        </w:r>
      </w:ins>
      <w:r>
        <w:t xml:space="preserve"> corresponding to the scheduled TBs in the subframe containing the last repetition of the PDSCH corresponding to the last scheduled TB;</w:t>
      </w:r>
    </w:p>
    <w:p w14:paraId="12A5D18C" w14:textId="744838C1" w:rsidR="00595246" w:rsidRDefault="00595246" w:rsidP="00C770F6">
      <w:pPr>
        <w:rPr>
          <w:rFonts w:ascii="Arial" w:hAnsi="Arial" w:cs="Arial"/>
        </w:rPr>
      </w:pPr>
      <w:r>
        <w:rPr>
          <w:rFonts w:ascii="Arial" w:hAnsi="Arial" w:cs="Arial"/>
        </w:rPr>
        <w:t>Makes it possible to misunderstand the meaning, therefore we propose to make clear what HARQ feedback refers to.</w:t>
      </w:r>
      <w:r w:rsidR="00EA4FC8">
        <w:rPr>
          <w:rFonts w:ascii="Arial" w:hAnsi="Arial" w:cs="Arial"/>
        </w:rPr>
        <w:t xml:space="preserve"> </w:t>
      </w:r>
    </w:p>
    <w:p w14:paraId="432A613F" w14:textId="170ED7BC" w:rsidR="00595246" w:rsidRDefault="00595246" w:rsidP="00595246">
      <w:pPr>
        <w:pStyle w:val="B6"/>
      </w:pPr>
      <w:r>
        <w:t>-</w:t>
      </w:r>
      <w:r>
        <w:tab/>
        <w:t>start the HARQ RTT Timers for all HARQ processes</w:t>
      </w:r>
      <w:ins w:id="30" w:author="Ericsson (Robert)" w:date="2023-11-03T03:43:00Z">
        <w:r>
          <w:t>,</w:t>
        </w:r>
      </w:ins>
      <w:ins w:id="31" w:author="R2-123b" w:date="2023-10-19T10:24:00Z">
        <w:r>
          <w:t xml:space="preserve"> </w:t>
        </w:r>
      </w:ins>
      <w:ins w:id="32" w:author="R2-123b" w:date="2023-10-19T10:25:00Z">
        <w:del w:id="33" w:author="Ericsson (Robert)" w:date="2023-11-03T03:43:00Z">
          <w:r w:rsidDel="00595246">
            <w:delText>which the</w:delText>
          </w:r>
        </w:del>
      </w:ins>
      <w:ins w:id="34" w:author="Ericsson (Robert)" w:date="2023-11-03T03:43:00Z">
        <w:r>
          <w:t>with</w:t>
        </w:r>
      </w:ins>
      <w:ins w:id="35" w:author="R2-123b" w:date="2023-10-19T10:25:00Z">
        <w:r>
          <w:t xml:space="preserve"> HARQ feedback </w:t>
        </w:r>
        <w:del w:id="36" w:author="Ericsson (Robert)" w:date="2023-11-03T03:43:00Z">
          <w:r w:rsidDel="00595246">
            <w:delText xml:space="preserve">are </w:delText>
          </w:r>
        </w:del>
        <w:r>
          <w:t>enabled</w:t>
        </w:r>
      </w:ins>
      <w:ins w:id="37" w:author="Ericsson (Robert)" w:date="2023-11-03T03:43:00Z">
        <w:r>
          <w:t>,</w:t>
        </w:r>
      </w:ins>
      <w:r>
        <w:t xml:space="preserve"> corresponding to the scheduled TBs in the subframe containing the last repetition of the PDSCH corresponding to the last scheduled TB;</w:t>
      </w:r>
    </w:p>
    <w:p w14:paraId="43AEAEE3" w14:textId="6F389513" w:rsidR="00595246" w:rsidRDefault="00595246" w:rsidP="00595246">
      <w:pPr>
        <w:pStyle w:val="Proposal"/>
      </w:pPr>
      <w:bookmarkStart w:id="38" w:name="_Toc149883871"/>
      <w:r>
        <w:t>Adopt the text proposal above in 5.7.</w:t>
      </w:r>
      <w:bookmarkEnd w:id="38"/>
      <w:r>
        <w:t xml:space="preserve"> </w:t>
      </w:r>
    </w:p>
    <w:p w14:paraId="4D288B8E" w14:textId="77777777" w:rsidR="00595246" w:rsidRDefault="00595246" w:rsidP="00C770F6">
      <w:pPr>
        <w:rPr>
          <w:rFonts w:ascii="Arial" w:hAnsi="Arial" w:cs="Arial"/>
        </w:rPr>
      </w:pPr>
    </w:p>
    <w:p w14:paraId="0CC6CB63" w14:textId="7927C283" w:rsidR="000D1E7E" w:rsidRPr="00A33EF2" w:rsidRDefault="000D1E7E" w:rsidP="000D1E7E">
      <w:pPr>
        <w:pStyle w:val="Heading2"/>
      </w:pPr>
      <w:r w:rsidRPr="00A33EF2">
        <w:t>2.</w:t>
      </w:r>
      <w:r w:rsidR="00EA4FC8">
        <w:t>2</w:t>
      </w:r>
      <w:r>
        <w:tab/>
        <w:t xml:space="preserve">The RRC running CR </w:t>
      </w:r>
    </w:p>
    <w:p w14:paraId="049467D0" w14:textId="717D07C5" w:rsidR="000D1E7E" w:rsidRDefault="000D1E7E" w:rsidP="00C770F6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</w:p>
    <w:p w14:paraId="5EB8859F" w14:textId="77777777" w:rsidR="000D1E7E" w:rsidRPr="00AE2E09" w:rsidRDefault="000D1E7E" w:rsidP="000D1E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39" w:author="RAN2#121bis-e" w:date="2023-04-02T17:16:00Z"/>
          <w:rFonts w:ascii="Courier New" w:hAnsi="Courier New"/>
          <w:noProof/>
          <w:sz w:val="16"/>
        </w:rPr>
      </w:pPr>
      <w:ins w:id="40" w:author="RAN2#122" w:date="2023-06-27T17:13:00Z">
        <w:r w:rsidRPr="00AE2E09">
          <w:rPr>
            <w:rFonts w:ascii="Courier New" w:hAnsi="Courier New"/>
            <w:noProof/>
            <w:sz w:val="16"/>
          </w:rPr>
          <w:tab/>
        </w:r>
        <w:r w:rsidRPr="00F02C6C">
          <w:rPr>
            <w:rFonts w:ascii="Courier New" w:hAnsi="Courier New"/>
            <w:noProof/>
            <w:sz w:val="16"/>
          </w:rPr>
          <w:t>downlinkHARQ-FeedbackDisabled-DCI</w:t>
        </w:r>
        <w:r>
          <w:rPr>
            <w:rFonts w:ascii="Courier New" w:hAnsi="Courier New"/>
            <w:noProof/>
            <w:sz w:val="16"/>
          </w:rPr>
          <w:t>-r18</w:t>
        </w:r>
        <w:r w:rsidRPr="00AE2E09">
          <w:rPr>
            <w:rFonts w:ascii="Courier New" w:hAnsi="Courier New"/>
            <w:noProof/>
            <w:sz w:val="16"/>
          </w:rPr>
          <w:tab/>
        </w:r>
        <w:r w:rsidRPr="005E3F08">
          <w:rPr>
            <w:rFonts w:ascii="Courier New" w:hAnsi="Courier New"/>
            <w:noProof/>
            <w:sz w:val="16"/>
          </w:rPr>
          <w:t>ENUMERATED {</w:t>
        </w:r>
        <w:r>
          <w:rPr>
            <w:rFonts w:ascii="Courier New" w:hAnsi="Courier New"/>
            <w:noProof/>
            <w:sz w:val="16"/>
          </w:rPr>
          <w:t>true</w:t>
        </w:r>
        <w:r w:rsidRPr="005E3F08">
          <w:rPr>
            <w:rFonts w:ascii="Courier New" w:hAnsi="Courier New"/>
            <w:noProof/>
            <w:sz w:val="16"/>
          </w:rPr>
          <w:t>}</w:t>
        </w:r>
        <w:r w:rsidRPr="00F02C6C">
          <w:t xml:space="preserve"> </w:t>
        </w:r>
        <w:r w:rsidRPr="00F02C6C">
          <w:rPr>
            <w:rFonts w:ascii="Courier New" w:hAnsi="Courier New"/>
            <w:noProof/>
            <w:sz w:val="16"/>
          </w:rPr>
          <w:tab/>
          <w:t>OPTIONAL</w:t>
        </w:r>
        <w:r w:rsidRPr="00F02C6C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 w:rsidRPr="00F02C6C">
          <w:rPr>
            <w:rFonts w:ascii="Courier New" w:hAnsi="Courier New"/>
            <w:noProof/>
            <w:sz w:val="16"/>
          </w:rPr>
          <w:t>-- Need ON</w:t>
        </w:r>
      </w:ins>
    </w:p>
    <w:p w14:paraId="0011B51E" w14:textId="7C05949C" w:rsidR="006511D9" w:rsidRDefault="006511D9" w:rsidP="006511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need to have need code OR to be able to disable the DCI based HARQ feedback enabling/disabling. </w:t>
      </w:r>
      <w:r w:rsidR="00D5694F">
        <w:rPr>
          <w:rFonts w:ascii="Arial" w:hAnsi="Arial" w:cs="Arial"/>
        </w:rPr>
        <w:t>Same for NB-IoT.</w:t>
      </w:r>
    </w:p>
    <w:p w14:paraId="7F186633" w14:textId="22750985" w:rsidR="000D1E7E" w:rsidRDefault="000D1E7E" w:rsidP="000D1E7E">
      <w:pPr>
        <w:pStyle w:val="Proposal"/>
      </w:pPr>
      <w:bookmarkStart w:id="41" w:name="_Toc149883872"/>
      <w:r>
        <w:t>The need code for “</w:t>
      </w:r>
      <w:r w:rsidRPr="000D1E7E">
        <w:t>downlinkHARQ-FeedbackDisabled-DCI-</w:t>
      </w:r>
      <w:r w:rsidR="00D5694F">
        <w:t>(NB-)</w:t>
      </w:r>
      <w:r w:rsidRPr="000D1E7E">
        <w:t>r18</w:t>
      </w:r>
      <w:r>
        <w:t>” shall be OR.</w:t>
      </w:r>
      <w:bookmarkEnd w:id="41"/>
    </w:p>
    <w:p w14:paraId="278FFB2F" w14:textId="77777777" w:rsidR="006679E9" w:rsidRPr="00A33EF2" w:rsidRDefault="006679E9" w:rsidP="00C770F6">
      <w:pPr>
        <w:rPr>
          <w:rFonts w:ascii="Arial" w:hAnsi="Arial" w:cs="Arial"/>
        </w:rPr>
      </w:pPr>
    </w:p>
    <w:p w14:paraId="7FAD7DEB" w14:textId="2DD6F2B6" w:rsidR="00F63950" w:rsidRPr="00A33EF2" w:rsidRDefault="00230D18" w:rsidP="00B63BF2">
      <w:pPr>
        <w:pStyle w:val="Heading1"/>
      </w:pPr>
      <w:r w:rsidRPr="00A33EF2">
        <w:t>3</w:t>
      </w:r>
      <w:r w:rsidRPr="00A33EF2">
        <w:tab/>
      </w:r>
      <w:r w:rsidR="00B63BF2" w:rsidRPr="00A33EF2">
        <w:t>Conclusions</w:t>
      </w:r>
    </w:p>
    <w:p w14:paraId="2C9C9770" w14:textId="55BBFCB6" w:rsidR="006E1C82" w:rsidRPr="00A33EF2" w:rsidRDefault="008E065E" w:rsidP="004A56D7">
      <w:pPr>
        <w:rPr>
          <w:rFonts w:ascii="Arial" w:hAnsi="Arial" w:cs="Arial"/>
        </w:rPr>
      </w:pPr>
      <w:r w:rsidRPr="00A33EF2">
        <w:rPr>
          <w:rFonts w:ascii="Arial" w:hAnsi="Arial" w:cs="Arial"/>
        </w:rPr>
        <w:t xml:space="preserve">Based on the discussion in </w:t>
      </w:r>
      <w:r w:rsidR="007729A2" w:rsidRPr="00A33EF2">
        <w:rPr>
          <w:rFonts w:ascii="Arial" w:hAnsi="Arial" w:cs="Arial"/>
        </w:rPr>
        <w:t xml:space="preserve">the previous </w:t>
      </w:r>
      <w:r w:rsidRPr="00A33EF2">
        <w:rPr>
          <w:rFonts w:ascii="Arial" w:hAnsi="Arial" w:cs="Arial"/>
        </w:rPr>
        <w:t>section</w:t>
      </w:r>
      <w:r w:rsidR="007729A2" w:rsidRPr="00A33EF2">
        <w:rPr>
          <w:rFonts w:ascii="Arial" w:hAnsi="Arial" w:cs="Arial"/>
        </w:rPr>
        <w:t>s</w:t>
      </w:r>
      <w:r w:rsidRPr="00A33EF2">
        <w:rPr>
          <w:rFonts w:ascii="Arial" w:hAnsi="Arial" w:cs="Arial"/>
        </w:rPr>
        <w:t xml:space="preserve"> we propose the following:</w:t>
      </w:r>
    </w:p>
    <w:p w14:paraId="4252F313" w14:textId="0ACA75C7" w:rsidR="00500A5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A33EF2">
        <w:rPr>
          <w:rFonts w:cs="Arial"/>
          <w:b w:val="0"/>
          <w:bCs/>
        </w:rPr>
        <w:fldChar w:fldCharType="begin"/>
      </w:r>
      <w:r w:rsidRPr="00A33EF2">
        <w:rPr>
          <w:rFonts w:cs="Arial"/>
          <w:b w:val="0"/>
          <w:bCs/>
        </w:rPr>
        <w:instrText xml:space="preserve"> TOC \n \h \z \t "Proposal" \c </w:instrText>
      </w:r>
      <w:r w:rsidRPr="00A33EF2">
        <w:rPr>
          <w:rFonts w:cs="Arial"/>
          <w:b w:val="0"/>
          <w:bCs/>
        </w:rPr>
        <w:fldChar w:fldCharType="separate"/>
      </w:r>
      <w:hyperlink w:anchor="_Toc149883871" w:history="1">
        <w:r w:rsidR="00500A5F" w:rsidRPr="009B73A3">
          <w:rPr>
            <w:rStyle w:val="Hyperlink"/>
            <w:noProof/>
          </w:rPr>
          <w:t>Proposal 1</w:t>
        </w:r>
        <w:r w:rsidR="00500A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00A5F" w:rsidRPr="009B73A3">
          <w:rPr>
            <w:rStyle w:val="Hyperlink"/>
            <w:noProof/>
          </w:rPr>
          <w:t>Adopt the text proposal above in 5.7.</w:t>
        </w:r>
      </w:hyperlink>
    </w:p>
    <w:p w14:paraId="0343FE17" w14:textId="084F471C" w:rsidR="00500A5F" w:rsidRDefault="00595C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49883872" w:history="1">
        <w:r w:rsidR="00500A5F" w:rsidRPr="009B73A3">
          <w:rPr>
            <w:rStyle w:val="Hyperlink"/>
            <w:noProof/>
          </w:rPr>
          <w:t>Proposal 2</w:t>
        </w:r>
        <w:r w:rsidR="00500A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00A5F" w:rsidRPr="009B73A3">
          <w:rPr>
            <w:rStyle w:val="Hyperlink"/>
            <w:noProof/>
          </w:rPr>
          <w:t>The need code for “downlinkHARQ-FeedbackDisabled-DCI-(NB-)r18” shall be OR.</w:t>
        </w:r>
      </w:hyperlink>
    </w:p>
    <w:p w14:paraId="114CACFF" w14:textId="62777831" w:rsidR="00C01F33" w:rsidRPr="00A33EF2" w:rsidRDefault="006E1C82" w:rsidP="00356708">
      <w:pPr>
        <w:rPr>
          <w:rFonts w:ascii="Arial" w:hAnsi="Arial" w:cs="Arial"/>
        </w:rPr>
      </w:pPr>
      <w:r w:rsidRPr="00A33EF2">
        <w:rPr>
          <w:rFonts w:ascii="Arial" w:hAnsi="Arial" w:cs="Arial"/>
          <w:b/>
          <w:bCs/>
        </w:rPr>
        <w:fldChar w:fldCharType="end"/>
      </w:r>
    </w:p>
    <w:p w14:paraId="45955E2C" w14:textId="77777777" w:rsidR="00F507D1" w:rsidRPr="00A33EF2" w:rsidRDefault="00F507D1" w:rsidP="00CE0424">
      <w:pPr>
        <w:pStyle w:val="Heading1"/>
      </w:pPr>
      <w:bookmarkStart w:id="42" w:name="_In-sequence_SDU_delivery"/>
      <w:bookmarkEnd w:id="42"/>
      <w:r w:rsidRPr="00A33EF2">
        <w:t>References</w:t>
      </w:r>
    </w:p>
    <w:p w14:paraId="487B8299" w14:textId="119A934B" w:rsidR="000D1E7E" w:rsidRPr="00A33EF2" w:rsidRDefault="000D1E7E" w:rsidP="000D1E7E">
      <w:pPr>
        <w:pStyle w:val="Reference"/>
      </w:pPr>
      <w:bookmarkStart w:id="43" w:name="_Ref174151459"/>
      <w:bookmarkStart w:id="44" w:name="_Ref189809556"/>
    </w:p>
    <w:bookmarkEnd w:id="43"/>
    <w:bookmarkEnd w:id="44"/>
    <w:p w14:paraId="122CACAD" w14:textId="7B3641EA" w:rsidR="003A7EF3" w:rsidRPr="00A33EF2" w:rsidRDefault="003A7EF3" w:rsidP="00CE0424">
      <w:pPr>
        <w:pStyle w:val="BodyText"/>
      </w:pPr>
    </w:p>
    <w:sectPr w:rsidR="003A7EF3" w:rsidRPr="00A33EF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41235" w14:textId="77777777" w:rsidR="001A1966" w:rsidRDefault="001A1966">
      <w:r>
        <w:separator/>
      </w:r>
    </w:p>
  </w:endnote>
  <w:endnote w:type="continuationSeparator" w:id="0">
    <w:p w14:paraId="0D1C2C30" w14:textId="77777777" w:rsidR="001A1966" w:rsidRDefault="001A1966">
      <w:r>
        <w:continuationSeparator/>
      </w:r>
    </w:p>
  </w:endnote>
  <w:endnote w:type="continuationNotice" w:id="1">
    <w:p w14:paraId="4FBFAF7B" w14:textId="77777777" w:rsidR="001A1966" w:rsidRDefault="001A1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7AEB0" w14:textId="77777777" w:rsidR="001A1966" w:rsidRDefault="001A1966">
      <w:r>
        <w:separator/>
      </w:r>
    </w:p>
  </w:footnote>
  <w:footnote w:type="continuationSeparator" w:id="0">
    <w:p w14:paraId="37E681C6" w14:textId="77777777" w:rsidR="001A1966" w:rsidRDefault="001A1966">
      <w:r>
        <w:continuationSeparator/>
      </w:r>
    </w:p>
  </w:footnote>
  <w:footnote w:type="continuationNotice" w:id="1">
    <w:p w14:paraId="16F52F60" w14:textId="77777777" w:rsidR="001A1966" w:rsidRDefault="001A1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400F36"/>
    <w:multiLevelType w:val="hybridMultilevel"/>
    <w:tmpl w:val="076E696E"/>
    <w:lvl w:ilvl="0" w:tplc="5DA61F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A455F"/>
    <w:multiLevelType w:val="multilevel"/>
    <w:tmpl w:val="12B0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9D6002"/>
    <w:multiLevelType w:val="hybridMultilevel"/>
    <w:tmpl w:val="D6BCA73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1B344A4"/>
    <w:multiLevelType w:val="hybridMultilevel"/>
    <w:tmpl w:val="B262DDEA"/>
    <w:lvl w:ilvl="0" w:tplc="9A4822C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7362"/>
    <w:multiLevelType w:val="hybridMultilevel"/>
    <w:tmpl w:val="2A5095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191D58"/>
    <w:multiLevelType w:val="hybridMultilevel"/>
    <w:tmpl w:val="45703A48"/>
    <w:lvl w:ilvl="0" w:tplc="F75AD0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E7153"/>
    <w:multiLevelType w:val="multilevel"/>
    <w:tmpl w:val="A7168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584E54"/>
    <w:multiLevelType w:val="multilevel"/>
    <w:tmpl w:val="55A2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C6651E"/>
    <w:multiLevelType w:val="hybridMultilevel"/>
    <w:tmpl w:val="06AA050C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37AA2"/>
    <w:multiLevelType w:val="hybridMultilevel"/>
    <w:tmpl w:val="FF7262F2"/>
    <w:lvl w:ilvl="0" w:tplc="16507E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8D33E5"/>
    <w:multiLevelType w:val="hybridMultilevel"/>
    <w:tmpl w:val="876E2B48"/>
    <w:lvl w:ilvl="0" w:tplc="AF7CD7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550EE"/>
    <w:multiLevelType w:val="hybridMultilevel"/>
    <w:tmpl w:val="A5846318"/>
    <w:lvl w:ilvl="0" w:tplc="1F44E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1521C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F162A28"/>
    <w:multiLevelType w:val="hybridMultilevel"/>
    <w:tmpl w:val="F490C7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52FF6"/>
    <w:multiLevelType w:val="multilevel"/>
    <w:tmpl w:val="EA5C6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5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8" w15:restartNumberingAfterBreak="0">
    <w:nsid w:val="637247E8"/>
    <w:multiLevelType w:val="hybridMultilevel"/>
    <w:tmpl w:val="2A94F8A8"/>
    <w:lvl w:ilvl="0" w:tplc="A4B8B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1C429F"/>
    <w:multiLevelType w:val="hybridMultilevel"/>
    <w:tmpl w:val="09B0FB8A"/>
    <w:lvl w:ilvl="0" w:tplc="FD7AFF48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B066D"/>
    <w:multiLevelType w:val="hybridMultilevel"/>
    <w:tmpl w:val="86F27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D3CD8"/>
    <w:multiLevelType w:val="hybridMultilevel"/>
    <w:tmpl w:val="E9E45690"/>
    <w:lvl w:ilvl="0" w:tplc="0D76AC2A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6C04B3"/>
    <w:multiLevelType w:val="hybridMultilevel"/>
    <w:tmpl w:val="4B2A15B8"/>
    <w:lvl w:ilvl="0" w:tplc="E626F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47D3C4D"/>
    <w:multiLevelType w:val="hybridMultilevel"/>
    <w:tmpl w:val="0C543312"/>
    <w:lvl w:ilvl="0" w:tplc="098475BA">
      <w:start w:val="429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C77FB5"/>
    <w:multiLevelType w:val="hybridMultilevel"/>
    <w:tmpl w:val="4EDA504E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960C1E"/>
    <w:multiLevelType w:val="multilevel"/>
    <w:tmpl w:val="230A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E1EB2"/>
    <w:multiLevelType w:val="hybridMultilevel"/>
    <w:tmpl w:val="2CC025DA"/>
    <w:lvl w:ilvl="0" w:tplc="FC9478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13726446">
    <w:abstractNumId w:val="20"/>
  </w:num>
  <w:num w:numId="2" w16cid:durableId="1639070832">
    <w:abstractNumId w:val="12"/>
  </w:num>
  <w:num w:numId="3" w16cid:durableId="472451750">
    <w:abstractNumId w:val="0"/>
  </w:num>
  <w:num w:numId="4" w16cid:durableId="994577226">
    <w:abstractNumId w:val="22"/>
  </w:num>
  <w:num w:numId="5" w16cid:durableId="1255935822">
    <w:abstractNumId w:val="23"/>
  </w:num>
  <w:num w:numId="6" w16cid:durableId="1937515364">
    <w:abstractNumId w:val="25"/>
  </w:num>
  <w:num w:numId="7" w16cid:durableId="1624848465">
    <w:abstractNumId w:val="9"/>
  </w:num>
  <w:num w:numId="8" w16cid:durableId="903487258">
    <w:abstractNumId w:val="10"/>
  </w:num>
  <w:num w:numId="9" w16cid:durableId="1354530118">
    <w:abstractNumId w:val="4"/>
  </w:num>
  <w:num w:numId="10" w16cid:durableId="834613938">
    <w:abstractNumId w:val="35"/>
  </w:num>
  <w:num w:numId="11" w16cid:durableId="255094909">
    <w:abstractNumId w:val="11"/>
  </w:num>
  <w:num w:numId="12" w16cid:durableId="1163624042">
    <w:abstractNumId w:val="32"/>
  </w:num>
  <w:num w:numId="13" w16cid:durableId="1354186635">
    <w:abstractNumId w:val="17"/>
  </w:num>
  <w:num w:numId="14" w16cid:durableId="20590231">
    <w:abstractNumId w:val="33"/>
  </w:num>
  <w:num w:numId="15" w16cid:durableId="630864046">
    <w:abstractNumId w:val="24"/>
  </w:num>
  <w:num w:numId="16" w16cid:durableId="813063892">
    <w:abstractNumId w:val="39"/>
  </w:num>
  <w:num w:numId="17" w16cid:durableId="881793960">
    <w:abstractNumId w:val="8"/>
  </w:num>
  <w:num w:numId="18" w16cid:durableId="688067942">
    <w:abstractNumId w:val="28"/>
  </w:num>
  <w:num w:numId="19" w16cid:durableId="248539384">
    <w:abstractNumId w:val="1"/>
  </w:num>
  <w:num w:numId="20" w16cid:durableId="998269424">
    <w:abstractNumId w:val="21"/>
  </w:num>
  <w:num w:numId="21" w16cid:durableId="1239635753">
    <w:abstractNumId w:val="19"/>
  </w:num>
  <w:num w:numId="22" w16cid:durableId="428965510">
    <w:abstractNumId w:val="27"/>
  </w:num>
  <w:num w:numId="23" w16cid:durableId="1254126945">
    <w:abstractNumId w:val="6"/>
  </w:num>
  <w:num w:numId="24" w16cid:durableId="14429399">
    <w:abstractNumId w:val="16"/>
  </w:num>
  <w:num w:numId="25" w16cid:durableId="1875116957">
    <w:abstractNumId w:val="15"/>
  </w:num>
  <w:num w:numId="26" w16cid:durableId="948512785">
    <w:abstractNumId w:val="18"/>
  </w:num>
  <w:num w:numId="27" w16cid:durableId="696850475">
    <w:abstractNumId w:val="31"/>
  </w:num>
  <w:num w:numId="28" w16cid:durableId="360978582">
    <w:abstractNumId w:val="29"/>
  </w:num>
  <w:num w:numId="29" w16cid:durableId="1121534785">
    <w:abstractNumId w:val="14"/>
  </w:num>
  <w:num w:numId="30" w16cid:durableId="756680959">
    <w:abstractNumId w:val="38"/>
  </w:num>
  <w:num w:numId="31" w16cid:durableId="1537699416">
    <w:abstractNumId w:val="13"/>
  </w:num>
  <w:num w:numId="32" w16cid:durableId="1915160665">
    <w:abstractNumId w:val="5"/>
  </w:num>
  <w:num w:numId="33" w16cid:durableId="1944798168">
    <w:abstractNumId w:val="26"/>
  </w:num>
  <w:num w:numId="34" w16cid:durableId="1003170671">
    <w:abstractNumId w:val="34"/>
  </w:num>
  <w:num w:numId="35" w16cid:durableId="2085911854">
    <w:abstractNumId w:val="3"/>
  </w:num>
  <w:num w:numId="36" w16cid:durableId="1154492227">
    <w:abstractNumId w:val="2"/>
  </w:num>
  <w:num w:numId="37" w16cid:durableId="1359744249">
    <w:abstractNumId w:val="37"/>
  </w:num>
  <w:num w:numId="38" w16cid:durableId="930553850">
    <w:abstractNumId w:val="36"/>
  </w:num>
  <w:num w:numId="39" w16cid:durableId="1950312291">
    <w:abstractNumId w:val="30"/>
  </w:num>
  <w:num w:numId="40" w16cid:durableId="601187196">
    <w:abstractNumId w:val="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_R2-123">
    <w15:presenceInfo w15:providerId="None" w15:userId="MediaTek_R2-123"/>
  </w15:person>
  <w15:person w15:author="R2-123b">
    <w15:presenceInfo w15:providerId="None" w15:userId="R2-123b"/>
  </w15:person>
  <w15:person w15:author="MTK_post_R2-123b">
    <w15:presenceInfo w15:providerId="None" w15:userId="MTK_post_R2-123b"/>
  </w15:person>
  <w15:person w15:author="MediaTek">
    <w15:presenceInfo w15:providerId="None" w15:userId="MediaTek"/>
  </w15:person>
  <w15:person w15:author="Ericsson (Robert)">
    <w15:presenceInfo w15:providerId="None" w15:userId="Ericsson (Robert)"/>
  </w15:person>
  <w15:person w15:author="RAN2#121bis-e">
    <w15:presenceInfo w15:providerId="None" w15:userId="RAN2#121bis-e"/>
  </w15:person>
  <w15:person w15:author="RAN2#122">
    <w15:presenceInfo w15:providerId="None" w15:userId="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4D7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2564"/>
    <w:rsid w:val="00014092"/>
    <w:rsid w:val="00015D15"/>
    <w:rsid w:val="00020890"/>
    <w:rsid w:val="00022D50"/>
    <w:rsid w:val="0002564D"/>
    <w:rsid w:val="00025ECA"/>
    <w:rsid w:val="00026203"/>
    <w:rsid w:val="000325B8"/>
    <w:rsid w:val="000347C1"/>
    <w:rsid w:val="00034C15"/>
    <w:rsid w:val="00035756"/>
    <w:rsid w:val="00035C42"/>
    <w:rsid w:val="00036BA1"/>
    <w:rsid w:val="00037481"/>
    <w:rsid w:val="00037AF9"/>
    <w:rsid w:val="000405D4"/>
    <w:rsid w:val="000422E2"/>
    <w:rsid w:val="00042F22"/>
    <w:rsid w:val="000444EF"/>
    <w:rsid w:val="000517EA"/>
    <w:rsid w:val="00052A07"/>
    <w:rsid w:val="00052E41"/>
    <w:rsid w:val="000534E3"/>
    <w:rsid w:val="00053956"/>
    <w:rsid w:val="00055EB6"/>
    <w:rsid w:val="0005606A"/>
    <w:rsid w:val="00057117"/>
    <w:rsid w:val="000616E7"/>
    <w:rsid w:val="000628CC"/>
    <w:rsid w:val="0006487E"/>
    <w:rsid w:val="0006562C"/>
    <w:rsid w:val="00065E1A"/>
    <w:rsid w:val="0007441B"/>
    <w:rsid w:val="00074C5D"/>
    <w:rsid w:val="00076B4D"/>
    <w:rsid w:val="0007799D"/>
    <w:rsid w:val="00077E5F"/>
    <w:rsid w:val="0008036A"/>
    <w:rsid w:val="00080848"/>
    <w:rsid w:val="00081AE6"/>
    <w:rsid w:val="00085421"/>
    <w:rsid w:val="000855EB"/>
    <w:rsid w:val="00085B52"/>
    <w:rsid w:val="00086216"/>
    <w:rsid w:val="000866F2"/>
    <w:rsid w:val="00086AD2"/>
    <w:rsid w:val="0009009F"/>
    <w:rsid w:val="00091557"/>
    <w:rsid w:val="000924C1"/>
    <w:rsid w:val="000924F0"/>
    <w:rsid w:val="00092889"/>
    <w:rsid w:val="00092DAC"/>
    <w:rsid w:val="00093474"/>
    <w:rsid w:val="00093E1E"/>
    <w:rsid w:val="00094B59"/>
    <w:rsid w:val="0009504E"/>
    <w:rsid w:val="0009510F"/>
    <w:rsid w:val="000958C3"/>
    <w:rsid w:val="00097D5E"/>
    <w:rsid w:val="000A1B7B"/>
    <w:rsid w:val="000A1F45"/>
    <w:rsid w:val="000A22FA"/>
    <w:rsid w:val="000A4324"/>
    <w:rsid w:val="000A56F2"/>
    <w:rsid w:val="000B033F"/>
    <w:rsid w:val="000B0BA4"/>
    <w:rsid w:val="000B2719"/>
    <w:rsid w:val="000B3A8F"/>
    <w:rsid w:val="000B42DC"/>
    <w:rsid w:val="000B4AB9"/>
    <w:rsid w:val="000B58C3"/>
    <w:rsid w:val="000B5E01"/>
    <w:rsid w:val="000B61E9"/>
    <w:rsid w:val="000B6368"/>
    <w:rsid w:val="000C165A"/>
    <w:rsid w:val="000C2E19"/>
    <w:rsid w:val="000C3219"/>
    <w:rsid w:val="000C34F2"/>
    <w:rsid w:val="000D0D07"/>
    <w:rsid w:val="000D1E7E"/>
    <w:rsid w:val="000D224B"/>
    <w:rsid w:val="000D4797"/>
    <w:rsid w:val="000D4A8C"/>
    <w:rsid w:val="000D5F2B"/>
    <w:rsid w:val="000E0527"/>
    <w:rsid w:val="000E1E92"/>
    <w:rsid w:val="000E3727"/>
    <w:rsid w:val="000E55FE"/>
    <w:rsid w:val="000E7902"/>
    <w:rsid w:val="000E7F54"/>
    <w:rsid w:val="000F06D6"/>
    <w:rsid w:val="000F0EB1"/>
    <w:rsid w:val="000F1106"/>
    <w:rsid w:val="000F18A3"/>
    <w:rsid w:val="000F2E8E"/>
    <w:rsid w:val="000F31FB"/>
    <w:rsid w:val="000F3BE9"/>
    <w:rsid w:val="000F3F6C"/>
    <w:rsid w:val="000F6DF3"/>
    <w:rsid w:val="000F73AD"/>
    <w:rsid w:val="000F7D40"/>
    <w:rsid w:val="001005FF"/>
    <w:rsid w:val="00103144"/>
    <w:rsid w:val="001062FB"/>
    <w:rsid w:val="001063E6"/>
    <w:rsid w:val="00112442"/>
    <w:rsid w:val="00113CF4"/>
    <w:rsid w:val="001153EA"/>
    <w:rsid w:val="00115643"/>
    <w:rsid w:val="00116765"/>
    <w:rsid w:val="001219B7"/>
    <w:rsid w:val="001219F5"/>
    <w:rsid w:val="00121A20"/>
    <w:rsid w:val="0012377F"/>
    <w:rsid w:val="00124314"/>
    <w:rsid w:val="00126B4A"/>
    <w:rsid w:val="001276B1"/>
    <w:rsid w:val="00132119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478A7"/>
    <w:rsid w:val="00150C53"/>
    <w:rsid w:val="001517AF"/>
    <w:rsid w:val="00151E23"/>
    <w:rsid w:val="0015259F"/>
    <w:rsid w:val="001526E0"/>
    <w:rsid w:val="001551B5"/>
    <w:rsid w:val="00155D6E"/>
    <w:rsid w:val="0015648E"/>
    <w:rsid w:val="00157234"/>
    <w:rsid w:val="00157824"/>
    <w:rsid w:val="00164448"/>
    <w:rsid w:val="001659C1"/>
    <w:rsid w:val="0017323E"/>
    <w:rsid w:val="00173A8E"/>
    <w:rsid w:val="0017502C"/>
    <w:rsid w:val="0017585D"/>
    <w:rsid w:val="0018143F"/>
    <w:rsid w:val="00181FF8"/>
    <w:rsid w:val="0018229A"/>
    <w:rsid w:val="00182FB2"/>
    <w:rsid w:val="00185221"/>
    <w:rsid w:val="00190569"/>
    <w:rsid w:val="00190AC1"/>
    <w:rsid w:val="0019341A"/>
    <w:rsid w:val="0019460B"/>
    <w:rsid w:val="00195263"/>
    <w:rsid w:val="00197DF9"/>
    <w:rsid w:val="001A1966"/>
    <w:rsid w:val="001A1987"/>
    <w:rsid w:val="001A1D35"/>
    <w:rsid w:val="001A2564"/>
    <w:rsid w:val="001A2EA4"/>
    <w:rsid w:val="001A6173"/>
    <w:rsid w:val="001A6CBA"/>
    <w:rsid w:val="001A6F84"/>
    <w:rsid w:val="001B0D97"/>
    <w:rsid w:val="001B4CB8"/>
    <w:rsid w:val="001B5A5D"/>
    <w:rsid w:val="001B7FED"/>
    <w:rsid w:val="001C0137"/>
    <w:rsid w:val="001C04F5"/>
    <w:rsid w:val="001C1CE5"/>
    <w:rsid w:val="001C1EC1"/>
    <w:rsid w:val="001C3D2A"/>
    <w:rsid w:val="001C3EA4"/>
    <w:rsid w:val="001C48F4"/>
    <w:rsid w:val="001D3D94"/>
    <w:rsid w:val="001D51BA"/>
    <w:rsid w:val="001D53E7"/>
    <w:rsid w:val="001D6342"/>
    <w:rsid w:val="001D6D53"/>
    <w:rsid w:val="001D7774"/>
    <w:rsid w:val="001E0061"/>
    <w:rsid w:val="001E0098"/>
    <w:rsid w:val="001E44C2"/>
    <w:rsid w:val="001E46CB"/>
    <w:rsid w:val="001E58E2"/>
    <w:rsid w:val="001E700A"/>
    <w:rsid w:val="001E7AED"/>
    <w:rsid w:val="001F1544"/>
    <w:rsid w:val="001F2343"/>
    <w:rsid w:val="001F29CE"/>
    <w:rsid w:val="001F3916"/>
    <w:rsid w:val="001F42BA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CD9"/>
    <w:rsid w:val="00212851"/>
    <w:rsid w:val="00214B9C"/>
    <w:rsid w:val="00214DA8"/>
    <w:rsid w:val="00215423"/>
    <w:rsid w:val="002158FA"/>
    <w:rsid w:val="00220600"/>
    <w:rsid w:val="002224DB"/>
    <w:rsid w:val="00223FCB"/>
    <w:rsid w:val="002252C3"/>
    <w:rsid w:val="002252F3"/>
    <w:rsid w:val="00225C54"/>
    <w:rsid w:val="00230765"/>
    <w:rsid w:val="00230D18"/>
    <w:rsid w:val="00231831"/>
    <w:rsid w:val="002319E4"/>
    <w:rsid w:val="00235632"/>
    <w:rsid w:val="00235872"/>
    <w:rsid w:val="0023733F"/>
    <w:rsid w:val="00237386"/>
    <w:rsid w:val="00240059"/>
    <w:rsid w:val="00241559"/>
    <w:rsid w:val="002435B3"/>
    <w:rsid w:val="002458EB"/>
    <w:rsid w:val="002500C8"/>
    <w:rsid w:val="00250EBC"/>
    <w:rsid w:val="00252BAD"/>
    <w:rsid w:val="00253318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3B26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3DC2"/>
    <w:rsid w:val="002A752B"/>
    <w:rsid w:val="002A7AB1"/>
    <w:rsid w:val="002B24D6"/>
    <w:rsid w:val="002B4F30"/>
    <w:rsid w:val="002B7240"/>
    <w:rsid w:val="002B7F4A"/>
    <w:rsid w:val="002C2749"/>
    <w:rsid w:val="002C2C0D"/>
    <w:rsid w:val="002C41E6"/>
    <w:rsid w:val="002C5706"/>
    <w:rsid w:val="002D071A"/>
    <w:rsid w:val="002D1AC5"/>
    <w:rsid w:val="002D3141"/>
    <w:rsid w:val="002D34B2"/>
    <w:rsid w:val="002D48B0"/>
    <w:rsid w:val="002D5B37"/>
    <w:rsid w:val="002D7637"/>
    <w:rsid w:val="002E17F2"/>
    <w:rsid w:val="002E3EA1"/>
    <w:rsid w:val="002E6BD3"/>
    <w:rsid w:val="002E7CAE"/>
    <w:rsid w:val="002F069D"/>
    <w:rsid w:val="002F2771"/>
    <w:rsid w:val="002F37A9"/>
    <w:rsid w:val="00300732"/>
    <w:rsid w:val="00301898"/>
    <w:rsid w:val="00301CE6"/>
    <w:rsid w:val="0030256B"/>
    <w:rsid w:val="00303F80"/>
    <w:rsid w:val="0030501F"/>
    <w:rsid w:val="0030534C"/>
    <w:rsid w:val="00307BA1"/>
    <w:rsid w:val="0031163B"/>
    <w:rsid w:val="00311702"/>
    <w:rsid w:val="00311E82"/>
    <w:rsid w:val="00311F59"/>
    <w:rsid w:val="00313FD6"/>
    <w:rsid w:val="003143BD"/>
    <w:rsid w:val="00315363"/>
    <w:rsid w:val="003203ED"/>
    <w:rsid w:val="00320424"/>
    <w:rsid w:val="003205F8"/>
    <w:rsid w:val="00320A50"/>
    <w:rsid w:val="00322C9F"/>
    <w:rsid w:val="00324522"/>
    <w:rsid w:val="00324D23"/>
    <w:rsid w:val="0033057C"/>
    <w:rsid w:val="00331751"/>
    <w:rsid w:val="0033281C"/>
    <w:rsid w:val="00334579"/>
    <w:rsid w:val="00335858"/>
    <w:rsid w:val="00336851"/>
    <w:rsid w:val="00336852"/>
    <w:rsid w:val="00336BDA"/>
    <w:rsid w:val="00342BD7"/>
    <w:rsid w:val="00344EAA"/>
    <w:rsid w:val="003453F5"/>
    <w:rsid w:val="0034546A"/>
    <w:rsid w:val="00346661"/>
    <w:rsid w:val="00346DB5"/>
    <w:rsid w:val="003477B1"/>
    <w:rsid w:val="00351C2D"/>
    <w:rsid w:val="00355F11"/>
    <w:rsid w:val="00356708"/>
    <w:rsid w:val="00357380"/>
    <w:rsid w:val="003602D9"/>
    <w:rsid w:val="003604CE"/>
    <w:rsid w:val="0036359E"/>
    <w:rsid w:val="00370E47"/>
    <w:rsid w:val="00371680"/>
    <w:rsid w:val="003742AC"/>
    <w:rsid w:val="00377CE1"/>
    <w:rsid w:val="00380E54"/>
    <w:rsid w:val="00383F33"/>
    <w:rsid w:val="00384026"/>
    <w:rsid w:val="00385BF0"/>
    <w:rsid w:val="00392DF9"/>
    <w:rsid w:val="00393872"/>
    <w:rsid w:val="003939FF"/>
    <w:rsid w:val="0039501C"/>
    <w:rsid w:val="003A16EC"/>
    <w:rsid w:val="003A2223"/>
    <w:rsid w:val="003A2A0F"/>
    <w:rsid w:val="003A3217"/>
    <w:rsid w:val="003A37D9"/>
    <w:rsid w:val="003A45A1"/>
    <w:rsid w:val="003A59CA"/>
    <w:rsid w:val="003A5B0A"/>
    <w:rsid w:val="003A6133"/>
    <w:rsid w:val="003A6BAC"/>
    <w:rsid w:val="003A6E1E"/>
    <w:rsid w:val="003A70A4"/>
    <w:rsid w:val="003A7EF3"/>
    <w:rsid w:val="003B159C"/>
    <w:rsid w:val="003B170A"/>
    <w:rsid w:val="003B24F9"/>
    <w:rsid w:val="003B369F"/>
    <w:rsid w:val="003B36A3"/>
    <w:rsid w:val="003B64BB"/>
    <w:rsid w:val="003B7FE5"/>
    <w:rsid w:val="003C11C8"/>
    <w:rsid w:val="003C2702"/>
    <w:rsid w:val="003C548F"/>
    <w:rsid w:val="003C7806"/>
    <w:rsid w:val="003D109F"/>
    <w:rsid w:val="003D2478"/>
    <w:rsid w:val="003D3C45"/>
    <w:rsid w:val="003D453E"/>
    <w:rsid w:val="003D5B1F"/>
    <w:rsid w:val="003E15FA"/>
    <w:rsid w:val="003E55E4"/>
    <w:rsid w:val="003E74E3"/>
    <w:rsid w:val="003F05C7"/>
    <w:rsid w:val="003F24AB"/>
    <w:rsid w:val="003F2CD4"/>
    <w:rsid w:val="003F4EAC"/>
    <w:rsid w:val="003F6BBE"/>
    <w:rsid w:val="003F7886"/>
    <w:rsid w:val="004000E8"/>
    <w:rsid w:val="00400361"/>
    <w:rsid w:val="00402E2B"/>
    <w:rsid w:val="00403651"/>
    <w:rsid w:val="0040512B"/>
    <w:rsid w:val="00405CA5"/>
    <w:rsid w:val="00407401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4D8"/>
    <w:rsid w:val="00421105"/>
    <w:rsid w:val="00422AA4"/>
    <w:rsid w:val="004242F4"/>
    <w:rsid w:val="004245D5"/>
    <w:rsid w:val="00427248"/>
    <w:rsid w:val="00430BA0"/>
    <w:rsid w:val="00433AC7"/>
    <w:rsid w:val="00437447"/>
    <w:rsid w:val="004414D8"/>
    <w:rsid w:val="00441A92"/>
    <w:rsid w:val="00442400"/>
    <w:rsid w:val="004431DC"/>
    <w:rsid w:val="004444BB"/>
    <w:rsid w:val="00444F56"/>
    <w:rsid w:val="00445E6D"/>
    <w:rsid w:val="00446294"/>
    <w:rsid w:val="00446488"/>
    <w:rsid w:val="004514F0"/>
    <w:rsid w:val="004517AA"/>
    <w:rsid w:val="00452A24"/>
    <w:rsid w:val="00452CAC"/>
    <w:rsid w:val="004543E4"/>
    <w:rsid w:val="004557A5"/>
    <w:rsid w:val="00457565"/>
    <w:rsid w:val="00457B71"/>
    <w:rsid w:val="004669E2"/>
    <w:rsid w:val="00470C31"/>
    <w:rsid w:val="00471DE0"/>
    <w:rsid w:val="004734D0"/>
    <w:rsid w:val="004742BE"/>
    <w:rsid w:val="0047556B"/>
    <w:rsid w:val="00477768"/>
    <w:rsid w:val="00487F95"/>
    <w:rsid w:val="004904B7"/>
    <w:rsid w:val="0049089E"/>
    <w:rsid w:val="00492BC5"/>
    <w:rsid w:val="00493799"/>
    <w:rsid w:val="00493DC9"/>
    <w:rsid w:val="00494874"/>
    <w:rsid w:val="00494AF1"/>
    <w:rsid w:val="004964F1"/>
    <w:rsid w:val="004A16BC"/>
    <w:rsid w:val="004A2B94"/>
    <w:rsid w:val="004A56D7"/>
    <w:rsid w:val="004B4E68"/>
    <w:rsid w:val="004B65DE"/>
    <w:rsid w:val="004B6F6A"/>
    <w:rsid w:val="004B7C0C"/>
    <w:rsid w:val="004C386B"/>
    <w:rsid w:val="004C3898"/>
    <w:rsid w:val="004C3DD7"/>
    <w:rsid w:val="004C596A"/>
    <w:rsid w:val="004C641B"/>
    <w:rsid w:val="004C73ED"/>
    <w:rsid w:val="004D0116"/>
    <w:rsid w:val="004D36B1"/>
    <w:rsid w:val="004D4A08"/>
    <w:rsid w:val="004D7EBD"/>
    <w:rsid w:val="004E2111"/>
    <w:rsid w:val="004E2680"/>
    <w:rsid w:val="004E26F8"/>
    <w:rsid w:val="004E28F9"/>
    <w:rsid w:val="004E3FF1"/>
    <w:rsid w:val="004E462E"/>
    <w:rsid w:val="004E56DC"/>
    <w:rsid w:val="004E72DB"/>
    <w:rsid w:val="004E76F4"/>
    <w:rsid w:val="004F0B4E"/>
    <w:rsid w:val="004F0B6C"/>
    <w:rsid w:val="004F2078"/>
    <w:rsid w:val="004F4DA3"/>
    <w:rsid w:val="004F6077"/>
    <w:rsid w:val="004F6D64"/>
    <w:rsid w:val="004F6DFB"/>
    <w:rsid w:val="004F75A1"/>
    <w:rsid w:val="004F789A"/>
    <w:rsid w:val="00500A5F"/>
    <w:rsid w:val="00501E1C"/>
    <w:rsid w:val="00502F23"/>
    <w:rsid w:val="0050478C"/>
    <w:rsid w:val="00506557"/>
    <w:rsid w:val="0050677A"/>
    <w:rsid w:val="005075E5"/>
    <w:rsid w:val="005108D8"/>
    <w:rsid w:val="005116F9"/>
    <w:rsid w:val="005153A7"/>
    <w:rsid w:val="00516760"/>
    <w:rsid w:val="00517421"/>
    <w:rsid w:val="0052192C"/>
    <w:rsid w:val="005219CF"/>
    <w:rsid w:val="00523A7C"/>
    <w:rsid w:val="00524A04"/>
    <w:rsid w:val="0053052D"/>
    <w:rsid w:val="00531057"/>
    <w:rsid w:val="00532177"/>
    <w:rsid w:val="00533F52"/>
    <w:rsid w:val="00534B59"/>
    <w:rsid w:val="00536759"/>
    <w:rsid w:val="00536B25"/>
    <w:rsid w:val="00537C62"/>
    <w:rsid w:val="005449CC"/>
    <w:rsid w:val="0054512A"/>
    <w:rsid w:val="00546970"/>
    <w:rsid w:val="00550264"/>
    <w:rsid w:val="00554E19"/>
    <w:rsid w:val="005561E4"/>
    <w:rsid w:val="005566C2"/>
    <w:rsid w:val="0056066D"/>
    <w:rsid w:val="0056121F"/>
    <w:rsid w:val="00562F91"/>
    <w:rsid w:val="00563DA5"/>
    <w:rsid w:val="005640C9"/>
    <w:rsid w:val="00572505"/>
    <w:rsid w:val="005729EC"/>
    <w:rsid w:val="00572A79"/>
    <w:rsid w:val="00574573"/>
    <w:rsid w:val="00575F09"/>
    <w:rsid w:val="0057738D"/>
    <w:rsid w:val="00582809"/>
    <w:rsid w:val="00582A7F"/>
    <w:rsid w:val="00584A8F"/>
    <w:rsid w:val="00584B87"/>
    <w:rsid w:val="0058798C"/>
    <w:rsid w:val="00587C8B"/>
    <w:rsid w:val="005900FA"/>
    <w:rsid w:val="005935A4"/>
    <w:rsid w:val="005935A8"/>
    <w:rsid w:val="00594076"/>
    <w:rsid w:val="005948C2"/>
    <w:rsid w:val="00595246"/>
    <w:rsid w:val="00595C3D"/>
    <w:rsid w:val="00595DCA"/>
    <w:rsid w:val="00596877"/>
    <w:rsid w:val="0059779B"/>
    <w:rsid w:val="005A04BA"/>
    <w:rsid w:val="005A209A"/>
    <w:rsid w:val="005A5955"/>
    <w:rsid w:val="005A603F"/>
    <w:rsid w:val="005A662D"/>
    <w:rsid w:val="005A7B0E"/>
    <w:rsid w:val="005B1323"/>
    <w:rsid w:val="005B1409"/>
    <w:rsid w:val="005B35D7"/>
    <w:rsid w:val="005B392A"/>
    <w:rsid w:val="005B3AA3"/>
    <w:rsid w:val="005B5587"/>
    <w:rsid w:val="005B6F83"/>
    <w:rsid w:val="005C1F4D"/>
    <w:rsid w:val="005C6284"/>
    <w:rsid w:val="005C72E1"/>
    <w:rsid w:val="005C74FB"/>
    <w:rsid w:val="005D0DE7"/>
    <w:rsid w:val="005D1524"/>
    <w:rsid w:val="005D1602"/>
    <w:rsid w:val="005D7C1C"/>
    <w:rsid w:val="005E385F"/>
    <w:rsid w:val="005E5B81"/>
    <w:rsid w:val="005F2274"/>
    <w:rsid w:val="005F2CB1"/>
    <w:rsid w:val="005F3025"/>
    <w:rsid w:val="005F4965"/>
    <w:rsid w:val="005F618C"/>
    <w:rsid w:val="005F70BD"/>
    <w:rsid w:val="005F7ACD"/>
    <w:rsid w:val="00601DD3"/>
    <w:rsid w:val="0060283C"/>
    <w:rsid w:val="00604F14"/>
    <w:rsid w:val="00611564"/>
    <w:rsid w:val="00611B83"/>
    <w:rsid w:val="00613257"/>
    <w:rsid w:val="00613F7D"/>
    <w:rsid w:val="00617697"/>
    <w:rsid w:val="00620A71"/>
    <w:rsid w:val="00620D80"/>
    <w:rsid w:val="00622C42"/>
    <w:rsid w:val="0062302E"/>
    <w:rsid w:val="006234A6"/>
    <w:rsid w:val="006267F0"/>
    <w:rsid w:val="00630001"/>
    <w:rsid w:val="006311B3"/>
    <w:rsid w:val="00631C0A"/>
    <w:rsid w:val="00631F89"/>
    <w:rsid w:val="0063284C"/>
    <w:rsid w:val="006346F1"/>
    <w:rsid w:val="00634B9D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4E"/>
    <w:rsid w:val="00650AB9"/>
    <w:rsid w:val="006511D9"/>
    <w:rsid w:val="00655733"/>
    <w:rsid w:val="00655ACD"/>
    <w:rsid w:val="00656A92"/>
    <w:rsid w:val="00656DDE"/>
    <w:rsid w:val="006577A0"/>
    <w:rsid w:val="0066011D"/>
    <w:rsid w:val="006607C0"/>
    <w:rsid w:val="006613A6"/>
    <w:rsid w:val="006627A2"/>
    <w:rsid w:val="006634E6"/>
    <w:rsid w:val="00664AA0"/>
    <w:rsid w:val="00665402"/>
    <w:rsid w:val="006655EE"/>
    <w:rsid w:val="006679E9"/>
    <w:rsid w:val="00667EE7"/>
    <w:rsid w:val="00670922"/>
    <w:rsid w:val="00670BE1"/>
    <w:rsid w:val="0067110F"/>
    <w:rsid w:val="00671352"/>
    <w:rsid w:val="0067218F"/>
    <w:rsid w:val="006741F2"/>
    <w:rsid w:val="00674CC3"/>
    <w:rsid w:val="00675C72"/>
    <w:rsid w:val="00676B00"/>
    <w:rsid w:val="006771F9"/>
    <w:rsid w:val="006776D7"/>
    <w:rsid w:val="00680FDB"/>
    <w:rsid w:val="00681003"/>
    <w:rsid w:val="006817C9"/>
    <w:rsid w:val="00682070"/>
    <w:rsid w:val="00683ECE"/>
    <w:rsid w:val="00691CCF"/>
    <w:rsid w:val="00695FC2"/>
    <w:rsid w:val="00696949"/>
    <w:rsid w:val="00697052"/>
    <w:rsid w:val="006A46FB"/>
    <w:rsid w:val="006A4C94"/>
    <w:rsid w:val="006A57C3"/>
    <w:rsid w:val="006A5E28"/>
    <w:rsid w:val="006A63B1"/>
    <w:rsid w:val="006A6694"/>
    <w:rsid w:val="006A697B"/>
    <w:rsid w:val="006A6F79"/>
    <w:rsid w:val="006A7AFF"/>
    <w:rsid w:val="006A7FD0"/>
    <w:rsid w:val="006B0FBA"/>
    <w:rsid w:val="006B1816"/>
    <w:rsid w:val="006B1C9A"/>
    <w:rsid w:val="006B2099"/>
    <w:rsid w:val="006B2C6C"/>
    <w:rsid w:val="006B3ED5"/>
    <w:rsid w:val="006B4687"/>
    <w:rsid w:val="006B50CF"/>
    <w:rsid w:val="006C03B8"/>
    <w:rsid w:val="006C0BF9"/>
    <w:rsid w:val="006C2641"/>
    <w:rsid w:val="006C3265"/>
    <w:rsid w:val="006C32E6"/>
    <w:rsid w:val="006C48C7"/>
    <w:rsid w:val="006C5EC9"/>
    <w:rsid w:val="006C6059"/>
    <w:rsid w:val="006C7522"/>
    <w:rsid w:val="006C7A17"/>
    <w:rsid w:val="006D1335"/>
    <w:rsid w:val="006D6266"/>
    <w:rsid w:val="006D6F08"/>
    <w:rsid w:val="006E062C"/>
    <w:rsid w:val="006E1C82"/>
    <w:rsid w:val="006E28B7"/>
    <w:rsid w:val="006E2A9B"/>
    <w:rsid w:val="006E3310"/>
    <w:rsid w:val="006E4E39"/>
    <w:rsid w:val="006E565E"/>
    <w:rsid w:val="006E6117"/>
    <w:rsid w:val="006E61BD"/>
    <w:rsid w:val="006E673D"/>
    <w:rsid w:val="006E7D3B"/>
    <w:rsid w:val="006F1B70"/>
    <w:rsid w:val="006F341D"/>
    <w:rsid w:val="006F394A"/>
    <w:rsid w:val="006F3CDE"/>
    <w:rsid w:val="006F3D5A"/>
    <w:rsid w:val="006F58D4"/>
    <w:rsid w:val="006F6582"/>
    <w:rsid w:val="006F779B"/>
    <w:rsid w:val="0070086A"/>
    <w:rsid w:val="00700C4B"/>
    <w:rsid w:val="007031BE"/>
    <w:rsid w:val="0070346E"/>
    <w:rsid w:val="0070379C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57D0"/>
    <w:rsid w:val="00726EA6"/>
    <w:rsid w:val="00727208"/>
    <w:rsid w:val="00727680"/>
    <w:rsid w:val="00731ACD"/>
    <w:rsid w:val="007348B1"/>
    <w:rsid w:val="007362A6"/>
    <w:rsid w:val="00736D7D"/>
    <w:rsid w:val="00740E54"/>
    <w:rsid w:val="00740E58"/>
    <w:rsid w:val="007445A0"/>
    <w:rsid w:val="0074524B"/>
    <w:rsid w:val="00747D8B"/>
    <w:rsid w:val="00751228"/>
    <w:rsid w:val="007518D2"/>
    <w:rsid w:val="007550DD"/>
    <w:rsid w:val="007571E1"/>
    <w:rsid w:val="00757A16"/>
    <w:rsid w:val="007604B2"/>
    <w:rsid w:val="0076089F"/>
    <w:rsid w:val="00762571"/>
    <w:rsid w:val="00765281"/>
    <w:rsid w:val="00766BAD"/>
    <w:rsid w:val="00767F37"/>
    <w:rsid w:val="007729A2"/>
    <w:rsid w:val="00774C64"/>
    <w:rsid w:val="007755F2"/>
    <w:rsid w:val="007759EA"/>
    <w:rsid w:val="0077608C"/>
    <w:rsid w:val="00776971"/>
    <w:rsid w:val="00780A80"/>
    <w:rsid w:val="0078177E"/>
    <w:rsid w:val="0078304C"/>
    <w:rsid w:val="00783673"/>
    <w:rsid w:val="00785490"/>
    <w:rsid w:val="00785C8F"/>
    <w:rsid w:val="00790B4E"/>
    <w:rsid w:val="00791415"/>
    <w:rsid w:val="007925EA"/>
    <w:rsid w:val="00793928"/>
    <w:rsid w:val="00793CD8"/>
    <w:rsid w:val="00794D8F"/>
    <w:rsid w:val="00795C92"/>
    <w:rsid w:val="00796231"/>
    <w:rsid w:val="007A1CB3"/>
    <w:rsid w:val="007A306F"/>
    <w:rsid w:val="007A43A6"/>
    <w:rsid w:val="007A58A6"/>
    <w:rsid w:val="007A6D62"/>
    <w:rsid w:val="007B3D2D"/>
    <w:rsid w:val="007B50AE"/>
    <w:rsid w:val="007B51DF"/>
    <w:rsid w:val="007B5341"/>
    <w:rsid w:val="007B79AF"/>
    <w:rsid w:val="007B7A2A"/>
    <w:rsid w:val="007B7EC3"/>
    <w:rsid w:val="007C05DD"/>
    <w:rsid w:val="007C0E0D"/>
    <w:rsid w:val="007C3D18"/>
    <w:rsid w:val="007C60BF"/>
    <w:rsid w:val="007C6A07"/>
    <w:rsid w:val="007C75A1"/>
    <w:rsid w:val="007C77A5"/>
    <w:rsid w:val="007D003D"/>
    <w:rsid w:val="007D04E5"/>
    <w:rsid w:val="007D283D"/>
    <w:rsid w:val="007D354F"/>
    <w:rsid w:val="007D4ED1"/>
    <w:rsid w:val="007D50E7"/>
    <w:rsid w:val="007D54B3"/>
    <w:rsid w:val="007D5901"/>
    <w:rsid w:val="007D6099"/>
    <w:rsid w:val="007D64CD"/>
    <w:rsid w:val="007D682A"/>
    <w:rsid w:val="007D7526"/>
    <w:rsid w:val="007D7543"/>
    <w:rsid w:val="007D7688"/>
    <w:rsid w:val="007E004F"/>
    <w:rsid w:val="007E24D7"/>
    <w:rsid w:val="007E4610"/>
    <w:rsid w:val="007E4715"/>
    <w:rsid w:val="007E4BB4"/>
    <w:rsid w:val="007E505B"/>
    <w:rsid w:val="007E7091"/>
    <w:rsid w:val="007F4D7C"/>
    <w:rsid w:val="007F7E37"/>
    <w:rsid w:val="00800E54"/>
    <w:rsid w:val="00803FAE"/>
    <w:rsid w:val="00805AD7"/>
    <w:rsid w:val="00805CDE"/>
    <w:rsid w:val="0080605F"/>
    <w:rsid w:val="00807786"/>
    <w:rsid w:val="00810C9B"/>
    <w:rsid w:val="00811636"/>
    <w:rsid w:val="00811FCB"/>
    <w:rsid w:val="0081290D"/>
    <w:rsid w:val="0081357B"/>
    <w:rsid w:val="008158D6"/>
    <w:rsid w:val="00817196"/>
    <w:rsid w:val="00821C11"/>
    <w:rsid w:val="0082349F"/>
    <w:rsid w:val="008235DB"/>
    <w:rsid w:val="00824324"/>
    <w:rsid w:val="00824AB4"/>
    <w:rsid w:val="00825C42"/>
    <w:rsid w:val="00825D25"/>
    <w:rsid w:val="00827D6F"/>
    <w:rsid w:val="00835D20"/>
    <w:rsid w:val="00835EEB"/>
    <w:rsid w:val="0083741B"/>
    <w:rsid w:val="008376AC"/>
    <w:rsid w:val="00841720"/>
    <w:rsid w:val="008444E8"/>
    <w:rsid w:val="00844E80"/>
    <w:rsid w:val="00845ADE"/>
    <w:rsid w:val="00846FE7"/>
    <w:rsid w:val="0085014C"/>
    <w:rsid w:val="0085655D"/>
    <w:rsid w:val="00856911"/>
    <w:rsid w:val="00860919"/>
    <w:rsid w:val="0086438E"/>
    <w:rsid w:val="00866E71"/>
    <w:rsid w:val="008677FD"/>
    <w:rsid w:val="00867C7B"/>
    <w:rsid w:val="008706D4"/>
    <w:rsid w:val="00870B2D"/>
    <w:rsid w:val="00870F8A"/>
    <w:rsid w:val="008719A4"/>
    <w:rsid w:val="00871D23"/>
    <w:rsid w:val="00874312"/>
    <w:rsid w:val="0087437C"/>
    <w:rsid w:val="00875CD7"/>
    <w:rsid w:val="00876B4D"/>
    <w:rsid w:val="00877F18"/>
    <w:rsid w:val="00881C7B"/>
    <w:rsid w:val="008826AC"/>
    <w:rsid w:val="008941E3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120C"/>
    <w:rsid w:val="008B3DB2"/>
    <w:rsid w:val="008B51A0"/>
    <w:rsid w:val="008B55A7"/>
    <w:rsid w:val="008B5853"/>
    <w:rsid w:val="008B592A"/>
    <w:rsid w:val="008B6694"/>
    <w:rsid w:val="008B7B5C"/>
    <w:rsid w:val="008B7FB5"/>
    <w:rsid w:val="008C0207"/>
    <w:rsid w:val="008C0C99"/>
    <w:rsid w:val="008C18EA"/>
    <w:rsid w:val="008C2017"/>
    <w:rsid w:val="008C2CB8"/>
    <w:rsid w:val="008C4958"/>
    <w:rsid w:val="008C4BAA"/>
    <w:rsid w:val="008C54DD"/>
    <w:rsid w:val="008C6AE8"/>
    <w:rsid w:val="008C7573"/>
    <w:rsid w:val="008D00A5"/>
    <w:rsid w:val="008D1614"/>
    <w:rsid w:val="008D34F1"/>
    <w:rsid w:val="008D39D8"/>
    <w:rsid w:val="008D5A77"/>
    <w:rsid w:val="008D6D1A"/>
    <w:rsid w:val="008E065E"/>
    <w:rsid w:val="008E0927"/>
    <w:rsid w:val="008E0E49"/>
    <w:rsid w:val="008E1909"/>
    <w:rsid w:val="008F1EAB"/>
    <w:rsid w:val="008F33DC"/>
    <w:rsid w:val="008F477F"/>
    <w:rsid w:val="008F4C56"/>
    <w:rsid w:val="008F7146"/>
    <w:rsid w:val="009000B8"/>
    <w:rsid w:val="00902350"/>
    <w:rsid w:val="009031D5"/>
    <w:rsid w:val="0090336B"/>
    <w:rsid w:val="0090437C"/>
    <w:rsid w:val="009053AA"/>
    <w:rsid w:val="00906939"/>
    <w:rsid w:val="00906FAA"/>
    <w:rsid w:val="00910B7D"/>
    <w:rsid w:val="00911397"/>
    <w:rsid w:val="00911DFB"/>
    <w:rsid w:val="00912399"/>
    <w:rsid w:val="009139D9"/>
    <w:rsid w:val="00914AD8"/>
    <w:rsid w:val="00914B56"/>
    <w:rsid w:val="00916079"/>
    <w:rsid w:val="00916EF6"/>
    <w:rsid w:val="00917753"/>
    <w:rsid w:val="00917CE9"/>
    <w:rsid w:val="00920BF2"/>
    <w:rsid w:val="00922010"/>
    <w:rsid w:val="00927BCF"/>
    <w:rsid w:val="00931BD9"/>
    <w:rsid w:val="009328FB"/>
    <w:rsid w:val="009330BE"/>
    <w:rsid w:val="00934418"/>
    <w:rsid w:val="009368F3"/>
    <w:rsid w:val="00937173"/>
    <w:rsid w:val="0094080B"/>
    <w:rsid w:val="00941636"/>
    <w:rsid w:val="00941E82"/>
    <w:rsid w:val="00943742"/>
    <w:rsid w:val="00945C05"/>
    <w:rsid w:val="00946945"/>
    <w:rsid w:val="00947713"/>
    <w:rsid w:val="00950DE7"/>
    <w:rsid w:val="009524E1"/>
    <w:rsid w:val="00953920"/>
    <w:rsid w:val="00953D47"/>
    <w:rsid w:val="00954D40"/>
    <w:rsid w:val="00955F7B"/>
    <w:rsid w:val="0095681E"/>
    <w:rsid w:val="009572D4"/>
    <w:rsid w:val="009601CB"/>
    <w:rsid w:val="00961921"/>
    <w:rsid w:val="0096430A"/>
    <w:rsid w:val="0096554B"/>
    <w:rsid w:val="0096584A"/>
    <w:rsid w:val="00965A4B"/>
    <w:rsid w:val="009673BD"/>
    <w:rsid w:val="00967493"/>
    <w:rsid w:val="0097110B"/>
    <w:rsid w:val="00971F08"/>
    <w:rsid w:val="0097603D"/>
    <w:rsid w:val="00976949"/>
    <w:rsid w:val="00976D96"/>
    <w:rsid w:val="00980477"/>
    <w:rsid w:val="00981938"/>
    <w:rsid w:val="0098383F"/>
    <w:rsid w:val="00983AD3"/>
    <w:rsid w:val="00985253"/>
    <w:rsid w:val="009853B3"/>
    <w:rsid w:val="0098563E"/>
    <w:rsid w:val="00986BF2"/>
    <w:rsid w:val="00990630"/>
    <w:rsid w:val="009908E0"/>
    <w:rsid w:val="00991761"/>
    <w:rsid w:val="00994DCA"/>
    <w:rsid w:val="009960EC"/>
    <w:rsid w:val="009970DD"/>
    <w:rsid w:val="00997E6D"/>
    <w:rsid w:val="009A0FBA"/>
    <w:rsid w:val="009A12DE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D00"/>
    <w:rsid w:val="009B7E87"/>
    <w:rsid w:val="009C0169"/>
    <w:rsid w:val="009C02AA"/>
    <w:rsid w:val="009C04B4"/>
    <w:rsid w:val="009C09BE"/>
    <w:rsid w:val="009C30EC"/>
    <w:rsid w:val="009C403E"/>
    <w:rsid w:val="009C4475"/>
    <w:rsid w:val="009C5FF2"/>
    <w:rsid w:val="009C6537"/>
    <w:rsid w:val="009D06BA"/>
    <w:rsid w:val="009D2E3F"/>
    <w:rsid w:val="009D4FF0"/>
    <w:rsid w:val="009D57A8"/>
    <w:rsid w:val="009D6051"/>
    <w:rsid w:val="009D703C"/>
    <w:rsid w:val="009D718F"/>
    <w:rsid w:val="009E068F"/>
    <w:rsid w:val="009E14E0"/>
    <w:rsid w:val="009E3334"/>
    <w:rsid w:val="009E35DB"/>
    <w:rsid w:val="009E3E35"/>
    <w:rsid w:val="009E4703"/>
    <w:rsid w:val="009E47A3"/>
    <w:rsid w:val="009E5CAB"/>
    <w:rsid w:val="009E5D6B"/>
    <w:rsid w:val="009F08F3"/>
    <w:rsid w:val="009F0CBE"/>
    <w:rsid w:val="009F344F"/>
    <w:rsid w:val="009F5B79"/>
    <w:rsid w:val="00A031D8"/>
    <w:rsid w:val="00A033F7"/>
    <w:rsid w:val="00A04008"/>
    <w:rsid w:val="00A048A8"/>
    <w:rsid w:val="00A04F49"/>
    <w:rsid w:val="00A05B40"/>
    <w:rsid w:val="00A068A5"/>
    <w:rsid w:val="00A13E54"/>
    <w:rsid w:val="00A13EC4"/>
    <w:rsid w:val="00A156DB"/>
    <w:rsid w:val="00A17B7C"/>
    <w:rsid w:val="00A17F63"/>
    <w:rsid w:val="00A2193B"/>
    <w:rsid w:val="00A21AA1"/>
    <w:rsid w:val="00A21CF6"/>
    <w:rsid w:val="00A2351A"/>
    <w:rsid w:val="00A254FE"/>
    <w:rsid w:val="00A264A9"/>
    <w:rsid w:val="00A26DCF"/>
    <w:rsid w:val="00A276BB"/>
    <w:rsid w:val="00A27785"/>
    <w:rsid w:val="00A30187"/>
    <w:rsid w:val="00A3018E"/>
    <w:rsid w:val="00A30F01"/>
    <w:rsid w:val="00A3156A"/>
    <w:rsid w:val="00A31C54"/>
    <w:rsid w:val="00A33EF2"/>
    <w:rsid w:val="00A3448A"/>
    <w:rsid w:val="00A36297"/>
    <w:rsid w:val="00A41E2B"/>
    <w:rsid w:val="00A440E5"/>
    <w:rsid w:val="00A447CE"/>
    <w:rsid w:val="00A458D4"/>
    <w:rsid w:val="00A45B74"/>
    <w:rsid w:val="00A5280A"/>
    <w:rsid w:val="00A52E1D"/>
    <w:rsid w:val="00A53EDA"/>
    <w:rsid w:val="00A55D31"/>
    <w:rsid w:val="00A60B7B"/>
    <w:rsid w:val="00A61499"/>
    <w:rsid w:val="00A625CE"/>
    <w:rsid w:val="00A62A77"/>
    <w:rsid w:val="00A63483"/>
    <w:rsid w:val="00A65476"/>
    <w:rsid w:val="00A657D7"/>
    <w:rsid w:val="00A660AC"/>
    <w:rsid w:val="00A67E6C"/>
    <w:rsid w:val="00A71B99"/>
    <w:rsid w:val="00A739D0"/>
    <w:rsid w:val="00A761D4"/>
    <w:rsid w:val="00A76392"/>
    <w:rsid w:val="00A77535"/>
    <w:rsid w:val="00A77EC4"/>
    <w:rsid w:val="00A81D04"/>
    <w:rsid w:val="00A822DF"/>
    <w:rsid w:val="00A913A8"/>
    <w:rsid w:val="00A92879"/>
    <w:rsid w:val="00A92E00"/>
    <w:rsid w:val="00A9442A"/>
    <w:rsid w:val="00A954ED"/>
    <w:rsid w:val="00A95D2E"/>
    <w:rsid w:val="00AA016F"/>
    <w:rsid w:val="00AA1ED6"/>
    <w:rsid w:val="00AA51D6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52B7"/>
    <w:rsid w:val="00AB655E"/>
    <w:rsid w:val="00AC007F"/>
    <w:rsid w:val="00AC08FF"/>
    <w:rsid w:val="00AC2ECD"/>
    <w:rsid w:val="00AC3119"/>
    <w:rsid w:val="00AC4857"/>
    <w:rsid w:val="00AC49FB"/>
    <w:rsid w:val="00AC5A10"/>
    <w:rsid w:val="00AC7932"/>
    <w:rsid w:val="00AD0AA3"/>
    <w:rsid w:val="00AD0B6B"/>
    <w:rsid w:val="00AD3F94"/>
    <w:rsid w:val="00AD4A5A"/>
    <w:rsid w:val="00AD5A7C"/>
    <w:rsid w:val="00AD6420"/>
    <w:rsid w:val="00AD64B2"/>
    <w:rsid w:val="00AD72DE"/>
    <w:rsid w:val="00AE27AC"/>
    <w:rsid w:val="00AE40E0"/>
    <w:rsid w:val="00AE4DBA"/>
    <w:rsid w:val="00AE4F07"/>
    <w:rsid w:val="00AE6180"/>
    <w:rsid w:val="00AE78AA"/>
    <w:rsid w:val="00AF1C5D"/>
    <w:rsid w:val="00AF23F7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432E"/>
    <w:rsid w:val="00B1579B"/>
    <w:rsid w:val="00B157F9"/>
    <w:rsid w:val="00B20256"/>
    <w:rsid w:val="00B20392"/>
    <w:rsid w:val="00B206C8"/>
    <w:rsid w:val="00B20D09"/>
    <w:rsid w:val="00B213E1"/>
    <w:rsid w:val="00B253D8"/>
    <w:rsid w:val="00B274E7"/>
    <w:rsid w:val="00B2763F"/>
    <w:rsid w:val="00B27AAC"/>
    <w:rsid w:val="00B308BF"/>
    <w:rsid w:val="00B30929"/>
    <w:rsid w:val="00B30F29"/>
    <w:rsid w:val="00B32F96"/>
    <w:rsid w:val="00B343DB"/>
    <w:rsid w:val="00B351E2"/>
    <w:rsid w:val="00B3564E"/>
    <w:rsid w:val="00B372AA"/>
    <w:rsid w:val="00B373D1"/>
    <w:rsid w:val="00B40445"/>
    <w:rsid w:val="00B40922"/>
    <w:rsid w:val="00B409E0"/>
    <w:rsid w:val="00B41888"/>
    <w:rsid w:val="00B42679"/>
    <w:rsid w:val="00B42C2F"/>
    <w:rsid w:val="00B44DE2"/>
    <w:rsid w:val="00B45A52"/>
    <w:rsid w:val="00B46175"/>
    <w:rsid w:val="00B51682"/>
    <w:rsid w:val="00B548B7"/>
    <w:rsid w:val="00B54DD0"/>
    <w:rsid w:val="00B60834"/>
    <w:rsid w:val="00B622BD"/>
    <w:rsid w:val="00B63BF2"/>
    <w:rsid w:val="00B664C7"/>
    <w:rsid w:val="00B70503"/>
    <w:rsid w:val="00B7145C"/>
    <w:rsid w:val="00B7173D"/>
    <w:rsid w:val="00B739F6"/>
    <w:rsid w:val="00B81A6C"/>
    <w:rsid w:val="00B85AC0"/>
    <w:rsid w:val="00B85DE5"/>
    <w:rsid w:val="00B86660"/>
    <w:rsid w:val="00B90F73"/>
    <w:rsid w:val="00B93B59"/>
    <w:rsid w:val="00B9406A"/>
    <w:rsid w:val="00BA1795"/>
    <w:rsid w:val="00BA2280"/>
    <w:rsid w:val="00BA2A08"/>
    <w:rsid w:val="00BA459A"/>
    <w:rsid w:val="00BA56D2"/>
    <w:rsid w:val="00BA738C"/>
    <w:rsid w:val="00BA76E0"/>
    <w:rsid w:val="00BA7E8B"/>
    <w:rsid w:val="00BB2A25"/>
    <w:rsid w:val="00BB4557"/>
    <w:rsid w:val="00BB51E9"/>
    <w:rsid w:val="00BB7BEC"/>
    <w:rsid w:val="00BC0FDC"/>
    <w:rsid w:val="00BC298F"/>
    <w:rsid w:val="00BC3053"/>
    <w:rsid w:val="00BC3610"/>
    <w:rsid w:val="00BC3BC7"/>
    <w:rsid w:val="00BC4147"/>
    <w:rsid w:val="00BC4D2E"/>
    <w:rsid w:val="00BC566B"/>
    <w:rsid w:val="00BD48AC"/>
    <w:rsid w:val="00BD5F1A"/>
    <w:rsid w:val="00BE1234"/>
    <w:rsid w:val="00BE179C"/>
    <w:rsid w:val="00BE2FA6"/>
    <w:rsid w:val="00BE333F"/>
    <w:rsid w:val="00BE3810"/>
    <w:rsid w:val="00BE6A41"/>
    <w:rsid w:val="00BE7406"/>
    <w:rsid w:val="00BE7603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6DD9"/>
    <w:rsid w:val="00C07377"/>
    <w:rsid w:val="00C10478"/>
    <w:rsid w:val="00C10AD3"/>
    <w:rsid w:val="00C1111D"/>
    <w:rsid w:val="00C12107"/>
    <w:rsid w:val="00C12144"/>
    <w:rsid w:val="00C14D4B"/>
    <w:rsid w:val="00C154BB"/>
    <w:rsid w:val="00C17523"/>
    <w:rsid w:val="00C17A61"/>
    <w:rsid w:val="00C268E6"/>
    <w:rsid w:val="00C279B5"/>
    <w:rsid w:val="00C27C45"/>
    <w:rsid w:val="00C3719D"/>
    <w:rsid w:val="00C37CB2"/>
    <w:rsid w:val="00C40CC5"/>
    <w:rsid w:val="00C424DC"/>
    <w:rsid w:val="00C427B7"/>
    <w:rsid w:val="00C43F34"/>
    <w:rsid w:val="00C45BEA"/>
    <w:rsid w:val="00C473A5"/>
    <w:rsid w:val="00C52DEA"/>
    <w:rsid w:val="00C53D82"/>
    <w:rsid w:val="00C54995"/>
    <w:rsid w:val="00C54D41"/>
    <w:rsid w:val="00C554A7"/>
    <w:rsid w:val="00C60783"/>
    <w:rsid w:val="00C64672"/>
    <w:rsid w:val="00C66838"/>
    <w:rsid w:val="00C67D57"/>
    <w:rsid w:val="00C70697"/>
    <w:rsid w:val="00C72093"/>
    <w:rsid w:val="00C72D31"/>
    <w:rsid w:val="00C72EF4"/>
    <w:rsid w:val="00C73135"/>
    <w:rsid w:val="00C744FE"/>
    <w:rsid w:val="00C75AC7"/>
    <w:rsid w:val="00C75D2F"/>
    <w:rsid w:val="00C767BE"/>
    <w:rsid w:val="00C769FC"/>
    <w:rsid w:val="00C76E3C"/>
    <w:rsid w:val="00C770F6"/>
    <w:rsid w:val="00C81568"/>
    <w:rsid w:val="00C84FC0"/>
    <w:rsid w:val="00C87924"/>
    <w:rsid w:val="00C9027A"/>
    <w:rsid w:val="00C9068E"/>
    <w:rsid w:val="00C93814"/>
    <w:rsid w:val="00C93C4B"/>
    <w:rsid w:val="00C944AB"/>
    <w:rsid w:val="00C95B40"/>
    <w:rsid w:val="00C95E6F"/>
    <w:rsid w:val="00CA1640"/>
    <w:rsid w:val="00CA1ED8"/>
    <w:rsid w:val="00CA2266"/>
    <w:rsid w:val="00CA2B23"/>
    <w:rsid w:val="00CA55AC"/>
    <w:rsid w:val="00CA5D4C"/>
    <w:rsid w:val="00CB16BB"/>
    <w:rsid w:val="00CB1F63"/>
    <w:rsid w:val="00CB235A"/>
    <w:rsid w:val="00CB3746"/>
    <w:rsid w:val="00CB563B"/>
    <w:rsid w:val="00CB7170"/>
    <w:rsid w:val="00CC040E"/>
    <w:rsid w:val="00CC04E8"/>
    <w:rsid w:val="00CC111F"/>
    <w:rsid w:val="00CC1CF2"/>
    <w:rsid w:val="00CC2011"/>
    <w:rsid w:val="00CC2479"/>
    <w:rsid w:val="00CC3EA0"/>
    <w:rsid w:val="00CC55CF"/>
    <w:rsid w:val="00CC7B45"/>
    <w:rsid w:val="00CD1188"/>
    <w:rsid w:val="00CD2ED1"/>
    <w:rsid w:val="00CD32D3"/>
    <w:rsid w:val="00CD337B"/>
    <w:rsid w:val="00CD4DF1"/>
    <w:rsid w:val="00CD5685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04378"/>
    <w:rsid w:val="00D10249"/>
    <w:rsid w:val="00D115C3"/>
    <w:rsid w:val="00D11897"/>
    <w:rsid w:val="00D13135"/>
    <w:rsid w:val="00D13CC0"/>
    <w:rsid w:val="00D13E4E"/>
    <w:rsid w:val="00D239A7"/>
    <w:rsid w:val="00D23A1B"/>
    <w:rsid w:val="00D23F47"/>
    <w:rsid w:val="00D27258"/>
    <w:rsid w:val="00D31C47"/>
    <w:rsid w:val="00D34CEE"/>
    <w:rsid w:val="00D35D73"/>
    <w:rsid w:val="00D36E71"/>
    <w:rsid w:val="00D37D87"/>
    <w:rsid w:val="00D40B33"/>
    <w:rsid w:val="00D42E24"/>
    <w:rsid w:val="00D4318F"/>
    <w:rsid w:val="00D438BF"/>
    <w:rsid w:val="00D440F8"/>
    <w:rsid w:val="00D52DF7"/>
    <w:rsid w:val="00D546FF"/>
    <w:rsid w:val="00D5538B"/>
    <w:rsid w:val="00D55AD5"/>
    <w:rsid w:val="00D5694F"/>
    <w:rsid w:val="00D576CA"/>
    <w:rsid w:val="00D61AF5"/>
    <w:rsid w:val="00D62417"/>
    <w:rsid w:val="00D6323F"/>
    <w:rsid w:val="00D647F1"/>
    <w:rsid w:val="00D652B5"/>
    <w:rsid w:val="00D66155"/>
    <w:rsid w:val="00D66A08"/>
    <w:rsid w:val="00D67B18"/>
    <w:rsid w:val="00D708B0"/>
    <w:rsid w:val="00D72B85"/>
    <w:rsid w:val="00D73FD1"/>
    <w:rsid w:val="00D77B1D"/>
    <w:rsid w:val="00D8021F"/>
    <w:rsid w:val="00D80383"/>
    <w:rsid w:val="00D823C6"/>
    <w:rsid w:val="00D8327F"/>
    <w:rsid w:val="00D84C23"/>
    <w:rsid w:val="00D86A90"/>
    <w:rsid w:val="00D86CA3"/>
    <w:rsid w:val="00D871CE"/>
    <w:rsid w:val="00D90B90"/>
    <w:rsid w:val="00D9196D"/>
    <w:rsid w:val="00D92982"/>
    <w:rsid w:val="00D9310F"/>
    <w:rsid w:val="00D956C3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12ED"/>
    <w:rsid w:val="00DC2516"/>
    <w:rsid w:val="00DC2D36"/>
    <w:rsid w:val="00DC3CA3"/>
    <w:rsid w:val="00DC53EF"/>
    <w:rsid w:val="00DC640A"/>
    <w:rsid w:val="00DD0471"/>
    <w:rsid w:val="00DD1F1B"/>
    <w:rsid w:val="00DE1B3C"/>
    <w:rsid w:val="00DE3D2D"/>
    <w:rsid w:val="00DE5608"/>
    <w:rsid w:val="00DE58D0"/>
    <w:rsid w:val="00DE654F"/>
    <w:rsid w:val="00DF0B6E"/>
    <w:rsid w:val="00DF15E0"/>
    <w:rsid w:val="00DF3090"/>
    <w:rsid w:val="00DF37A0"/>
    <w:rsid w:val="00DF6E19"/>
    <w:rsid w:val="00E0218D"/>
    <w:rsid w:val="00E07D9A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4188"/>
    <w:rsid w:val="00E34B6E"/>
    <w:rsid w:val="00E34C23"/>
    <w:rsid w:val="00E34DA6"/>
    <w:rsid w:val="00E34F91"/>
    <w:rsid w:val="00E35559"/>
    <w:rsid w:val="00E3723A"/>
    <w:rsid w:val="00E37860"/>
    <w:rsid w:val="00E37E96"/>
    <w:rsid w:val="00E42168"/>
    <w:rsid w:val="00E446F1"/>
    <w:rsid w:val="00E46886"/>
    <w:rsid w:val="00E475F9"/>
    <w:rsid w:val="00E47AEF"/>
    <w:rsid w:val="00E53B75"/>
    <w:rsid w:val="00E54E3B"/>
    <w:rsid w:val="00E57565"/>
    <w:rsid w:val="00E57661"/>
    <w:rsid w:val="00E57837"/>
    <w:rsid w:val="00E60D26"/>
    <w:rsid w:val="00E618BB"/>
    <w:rsid w:val="00E63838"/>
    <w:rsid w:val="00E64434"/>
    <w:rsid w:val="00E67C51"/>
    <w:rsid w:val="00E72EFC"/>
    <w:rsid w:val="00E74516"/>
    <w:rsid w:val="00E757A1"/>
    <w:rsid w:val="00E758EC"/>
    <w:rsid w:val="00E7759A"/>
    <w:rsid w:val="00E8234C"/>
    <w:rsid w:val="00E82CC0"/>
    <w:rsid w:val="00E83AA9"/>
    <w:rsid w:val="00E8558A"/>
    <w:rsid w:val="00E85928"/>
    <w:rsid w:val="00E87822"/>
    <w:rsid w:val="00E90395"/>
    <w:rsid w:val="00E90E0C"/>
    <w:rsid w:val="00E90E49"/>
    <w:rsid w:val="00E917F9"/>
    <w:rsid w:val="00E9291C"/>
    <w:rsid w:val="00E93FFE"/>
    <w:rsid w:val="00E94F8A"/>
    <w:rsid w:val="00EA013B"/>
    <w:rsid w:val="00EA3DF1"/>
    <w:rsid w:val="00EA4FC8"/>
    <w:rsid w:val="00EA6A8E"/>
    <w:rsid w:val="00EA72F0"/>
    <w:rsid w:val="00EA7A41"/>
    <w:rsid w:val="00EB077B"/>
    <w:rsid w:val="00EB0DDF"/>
    <w:rsid w:val="00EB4EA2"/>
    <w:rsid w:val="00EB5535"/>
    <w:rsid w:val="00EB70CB"/>
    <w:rsid w:val="00EC05EF"/>
    <w:rsid w:val="00EC119E"/>
    <w:rsid w:val="00EC24D5"/>
    <w:rsid w:val="00EC27C6"/>
    <w:rsid w:val="00EC30B7"/>
    <w:rsid w:val="00EC3584"/>
    <w:rsid w:val="00EC4207"/>
    <w:rsid w:val="00EC5653"/>
    <w:rsid w:val="00EC71CE"/>
    <w:rsid w:val="00ED1006"/>
    <w:rsid w:val="00ED113E"/>
    <w:rsid w:val="00ED5369"/>
    <w:rsid w:val="00ED5CC0"/>
    <w:rsid w:val="00EE0540"/>
    <w:rsid w:val="00EE229C"/>
    <w:rsid w:val="00EE3D99"/>
    <w:rsid w:val="00EE4B42"/>
    <w:rsid w:val="00EE4E0F"/>
    <w:rsid w:val="00EF18FE"/>
    <w:rsid w:val="00EF5787"/>
    <w:rsid w:val="00EF60D0"/>
    <w:rsid w:val="00EF6FA6"/>
    <w:rsid w:val="00F01C7F"/>
    <w:rsid w:val="00F03CB0"/>
    <w:rsid w:val="00F046AC"/>
    <w:rsid w:val="00F0528D"/>
    <w:rsid w:val="00F06C67"/>
    <w:rsid w:val="00F06DFD"/>
    <w:rsid w:val="00F071D1"/>
    <w:rsid w:val="00F07533"/>
    <w:rsid w:val="00F10629"/>
    <w:rsid w:val="00F118F7"/>
    <w:rsid w:val="00F1397B"/>
    <w:rsid w:val="00F15082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52EA"/>
    <w:rsid w:val="00F26674"/>
    <w:rsid w:val="00F273D4"/>
    <w:rsid w:val="00F30828"/>
    <w:rsid w:val="00F313D6"/>
    <w:rsid w:val="00F36EE9"/>
    <w:rsid w:val="00F40F0C"/>
    <w:rsid w:val="00F421FF"/>
    <w:rsid w:val="00F42CE1"/>
    <w:rsid w:val="00F433FA"/>
    <w:rsid w:val="00F43A3F"/>
    <w:rsid w:val="00F446A6"/>
    <w:rsid w:val="00F4766C"/>
    <w:rsid w:val="00F5060E"/>
    <w:rsid w:val="00F507D1"/>
    <w:rsid w:val="00F519CE"/>
    <w:rsid w:val="00F51ADA"/>
    <w:rsid w:val="00F5420A"/>
    <w:rsid w:val="00F55EA5"/>
    <w:rsid w:val="00F56473"/>
    <w:rsid w:val="00F56C1E"/>
    <w:rsid w:val="00F57255"/>
    <w:rsid w:val="00F60203"/>
    <w:rsid w:val="00F607C5"/>
    <w:rsid w:val="00F60DEA"/>
    <w:rsid w:val="00F6302A"/>
    <w:rsid w:val="00F63950"/>
    <w:rsid w:val="00F64C2B"/>
    <w:rsid w:val="00F651BE"/>
    <w:rsid w:val="00F65AD8"/>
    <w:rsid w:val="00F66969"/>
    <w:rsid w:val="00F67F53"/>
    <w:rsid w:val="00F703BE"/>
    <w:rsid w:val="00F70BCA"/>
    <w:rsid w:val="00F71F69"/>
    <w:rsid w:val="00F72B72"/>
    <w:rsid w:val="00F73ADE"/>
    <w:rsid w:val="00F74BB9"/>
    <w:rsid w:val="00F75451"/>
    <w:rsid w:val="00F75582"/>
    <w:rsid w:val="00F76EFA"/>
    <w:rsid w:val="00F774AC"/>
    <w:rsid w:val="00F804BE"/>
    <w:rsid w:val="00F80B30"/>
    <w:rsid w:val="00F80FAD"/>
    <w:rsid w:val="00F817CE"/>
    <w:rsid w:val="00F81D72"/>
    <w:rsid w:val="00F8456C"/>
    <w:rsid w:val="00F85466"/>
    <w:rsid w:val="00F859D8"/>
    <w:rsid w:val="00F868F5"/>
    <w:rsid w:val="00F86A57"/>
    <w:rsid w:val="00F86C9B"/>
    <w:rsid w:val="00F9056A"/>
    <w:rsid w:val="00F90F8D"/>
    <w:rsid w:val="00F925B5"/>
    <w:rsid w:val="00F92782"/>
    <w:rsid w:val="00F9395F"/>
    <w:rsid w:val="00F93AA9"/>
    <w:rsid w:val="00F9410C"/>
    <w:rsid w:val="00F94145"/>
    <w:rsid w:val="00F949CB"/>
    <w:rsid w:val="00F96985"/>
    <w:rsid w:val="00F97838"/>
    <w:rsid w:val="00FA2BB3"/>
    <w:rsid w:val="00FA3AD7"/>
    <w:rsid w:val="00FB1730"/>
    <w:rsid w:val="00FB4C80"/>
    <w:rsid w:val="00FB559F"/>
    <w:rsid w:val="00FB6A6A"/>
    <w:rsid w:val="00FB79A7"/>
    <w:rsid w:val="00FC1A28"/>
    <w:rsid w:val="00FC2B7D"/>
    <w:rsid w:val="00FC4C51"/>
    <w:rsid w:val="00FC7429"/>
    <w:rsid w:val="00FD07F6"/>
    <w:rsid w:val="00FD1AA3"/>
    <w:rsid w:val="00FD1EC8"/>
    <w:rsid w:val="00FD2A3F"/>
    <w:rsid w:val="00FD47ED"/>
    <w:rsid w:val="00FD74DB"/>
    <w:rsid w:val="00FD7660"/>
    <w:rsid w:val="00FE0655"/>
    <w:rsid w:val="00FE2365"/>
    <w:rsid w:val="00FE37D7"/>
    <w:rsid w:val="00FE3DEB"/>
    <w:rsid w:val="00FE4C7B"/>
    <w:rsid w:val="00FE6FFB"/>
    <w:rsid w:val="00FE7171"/>
    <w:rsid w:val="00FE7336"/>
    <w:rsid w:val="00FE787C"/>
    <w:rsid w:val="00FF45A5"/>
    <w:rsid w:val="00FF5247"/>
    <w:rsid w:val="00FF5C91"/>
    <w:rsid w:val="00FF7886"/>
    <w:rsid w:val="03D28E91"/>
    <w:rsid w:val="05491C25"/>
    <w:rsid w:val="0E99580E"/>
    <w:rsid w:val="1A42DD95"/>
    <w:rsid w:val="37A405FF"/>
    <w:rsid w:val="56D924BD"/>
    <w:rsid w:val="7DB06357"/>
    <w:rsid w:val="7EA2E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EE6DA0ED-0D44-4E3E-99AA-6A61939D5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  <w:style w:type="character" w:customStyle="1" w:styleId="B1Char">
    <w:name w:val="B1 Char"/>
    <w:qFormat/>
    <w:rsid w:val="006A6F79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77608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328FB"/>
    <w:rPr>
      <w:rFonts w:ascii="Times New Roman" w:hAnsi="Times New Roman"/>
      <w:lang w:eastAsia="ja-JP"/>
    </w:rPr>
  </w:style>
  <w:style w:type="paragraph" w:customStyle="1" w:styleId="DraftProposal">
    <w:name w:val="Draft Proposal"/>
    <w:basedOn w:val="BodyText"/>
    <w:next w:val="Normal"/>
    <w:uiPriority w:val="99"/>
    <w:qFormat/>
    <w:rsid w:val="001E0098"/>
    <w:pPr>
      <w:tabs>
        <w:tab w:val="num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jc w:val="left"/>
      <w:textAlignment w:val="auto"/>
    </w:pPr>
    <w:rPr>
      <w:rFonts w:eastAsia="Calibri" w:cs="Arial"/>
      <w:b/>
      <w:bCs/>
      <w:sz w:val="22"/>
      <w:szCs w:val="22"/>
      <w:lang w:val="en-US" w:eastAsia="en-US"/>
    </w:rPr>
  </w:style>
  <w:style w:type="character" w:customStyle="1" w:styleId="B3Char">
    <w:name w:val="B3 Char"/>
    <w:qFormat/>
    <w:rsid w:val="00400361"/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B1579B"/>
    <w:rPr>
      <w:rFonts w:ascii="Arial" w:eastAsia="Times New Roman" w:hAnsi="Arial" w:cs="Times New Roman"/>
      <w:kern w:val="0"/>
      <w:sz w:val="22"/>
      <w:szCs w:val="24"/>
      <w:lang w:eastAsia="sv-SE"/>
    </w:rPr>
  </w:style>
  <w:style w:type="paragraph" w:customStyle="1" w:styleId="pf1">
    <w:name w:val="pf1"/>
    <w:basedOn w:val="Normal"/>
    <w:rsid w:val="009F0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pf0">
    <w:name w:val="pf0"/>
    <w:basedOn w:val="Normal"/>
    <w:rsid w:val="009F0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cf01">
    <w:name w:val="cf01"/>
    <w:basedOn w:val="DefaultParagraphFont"/>
    <w:rsid w:val="009F0CB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F0CBE"/>
    <w:rPr>
      <w:rFonts w:ascii="Segoe UI" w:hAnsi="Segoe UI" w:cs="Segoe UI" w:hint="default"/>
      <w:b/>
      <w:bCs/>
      <w:sz w:val="18"/>
      <w:szCs w:val="18"/>
      <w:u w:val="single"/>
      <w:shd w:val="clear" w:color="auto" w:fill="00FF00"/>
    </w:rPr>
  </w:style>
  <w:style w:type="character" w:customStyle="1" w:styleId="cf31">
    <w:name w:val="cf31"/>
    <w:basedOn w:val="DefaultParagraphFont"/>
    <w:rsid w:val="009F0CBE"/>
    <w:rPr>
      <w:rFonts w:ascii="Segoe UI" w:hAnsi="Segoe UI" w:cs="Segoe UI" w:hint="default"/>
      <w:b/>
      <w:bCs/>
      <w:sz w:val="18"/>
      <w:szCs w:val="18"/>
    </w:rPr>
  </w:style>
  <w:style w:type="character" w:customStyle="1" w:styleId="cf41">
    <w:name w:val="cf41"/>
    <w:basedOn w:val="DefaultParagraphFont"/>
    <w:rsid w:val="009F0CBE"/>
    <w:rPr>
      <w:rFonts w:ascii="Segoe UI" w:hAnsi="Segoe UI" w:cs="Segoe UI" w:hint="default"/>
      <w:b/>
      <w:bCs/>
      <w:sz w:val="18"/>
      <w:szCs w:val="18"/>
    </w:rPr>
  </w:style>
  <w:style w:type="character" w:customStyle="1" w:styleId="cf51">
    <w:name w:val="cf51"/>
    <w:basedOn w:val="DefaultParagraphFont"/>
    <w:rsid w:val="009F0CBE"/>
    <w:rPr>
      <w:rFonts w:ascii="Segoe UI" w:hAnsi="Segoe UI" w:cs="Segoe UI" w:hint="default"/>
      <w:sz w:val="18"/>
      <w:szCs w:val="18"/>
    </w:rPr>
  </w:style>
  <w:style w:type="paragraph" w:customStyle="1" w:styleId="pf2">
    <w:name w:val="pf2"/>
    <w:basedOn w:val="Normal"/>
    <w:rsid w:val="006F39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cf11">
    <w:name w:val="cf11"/>
    <w:basedOn w:val="DefaultParagraphFont"/>
    <w:rsid w:val="006F394A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qFormat/>
    <w:rsid w:val="00595246"/>
    <w:rPr>
      <w:rFonts w:ascii="TimesNewRomanPS-ItalicMT" w:hAnsi="TimesNewRomanPS-ItalicMT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AEC46-C3D6-4710-ABCC-268263A6A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579</cp:revision>
  <cp:lastPrinted>2008-02-01T01:09:00Z</cp:lastPrinted>
  <dcterms:created xsi:type="dcterms:W3CDTF">2022-06-28T06:18:00Z</dcterms:created>
  <dcterms:modified xsi:type="dcterms:W3CDTF">2023-11-03T05:12:00Z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